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CDE" w:rsidRPr="00861CDE" w:rsidRDefault="00861CDE" w:rsidP="00861CDE">
      <w:pPr>
        <w:tabs>
          <w:tab w:val="left" w:pos="1985"/>
          <w:tab w:val="left" w:pos="7920"/>
        </w:tabs>
        <w:spacing w:after="0" w:line="240" w:lineRule="auto"/>
        <w:jc w:val="both"/>
        <w:rPr>
          <w:rFonts w:ascii="Arial" w:eastAsia="Malgun Gothic" w:hAnsi="Arial" w:cs="Arial"/>
          <w:b/>
          <w:sz w:val="24"/>
        </w:rPr>
      </w:pPr>
      <w:bookmarkStart w:id="0" w:name="_Hlk6897498"/>
      <w:bookmarkStart w:id="1" w:name="_Hlk3548187"/>
      <w:r w:rsidRPr="00861CDE">
        <w:rPr>
          <w:rFonts w:ascii="Arial" w:eastAsia="Malgun Gothic" w:hAnsi="Arial" w:cs="Arial"/>
          <w:b/>
          <w:sz w:val="24"/>
        </w:rPr>
        <w:t>3GPP TSG-RAN WG5 #87-e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20</w:t>
      </w:r>
      <w:r w:rsidR="0028541A">
        <w:rPr>
          <w:rFonts w:ascii="Arial" w:eastAsia="Malgun Gothic" w:hAnsi="Arial" w:cs="Arial"/>
          <w:b/>
          <w:sz w:val="24"/>
        </w:rPr>
        <w:t>1605</w:t>
      </w:r>
      <w:ins w:id="2" w:author="Cardalda-Garcia Adrian 1SI1" w:date="2020-05-20T17:13:00Z">
        <w:r w:rsidR="00A92E06">
          <w:rPr>
            <w:rFonts w:ascii="Arial" w:eastAsia="Malgun Gothic" w:hAnsi="Arial" w:cs="Arial"/>
            <w:b/>
            <w:sz w:val="24"/>
          </w:rPr>
          <w:t>r1</w:t>
        </w:r>
      </w:ins>
      <w:bookmarkStart w:id="3" w:name="_GoBack"/>
      <w:bookmarkEnd w:id="3"/>
      <w:r w:rsidRPr="00861CDE">
        <w:rPr>
          <w:rFonts w:ascii="Arial" w:eastAsia="Malgun Gothic" w:hAnsi="Arial" w:cs="Arial"/>
          <w:b/>
          <w:sz w:val="24"/>
        </w:rPr>
        <w:br/>
        <w:t>Electronic</w:t>
      </w:r>
      <w:r w:rsidR="0054297B">
        <w:rPr>
          <w:rFonts w:ascii="Arial" w:eastAsia="Malgun Gothic" w:hAnsi="Arial" w:cs="Arial"/>
          <w:b/>
          <w:sz w:val="24"/>
        </w:rPr>
        <w:t xml:space="preserve"> Meeting</w:t>
      </w:r>
      <w:r w:rsidRPr="00861CDE">
        <w:rPr>
          <w:rFonts w:ascii="Arial" w:eastAsia="Malgun Gothic" w:hAnsi="Arial" w:cs="Arial"/>
          <w:b/>
          <w:sz w:val="24"/>
        </w:rPr>
        <w:t>, 18 - 2</w:t>
      </w:r>
      <w:r>
        <w:rPr>
          <w:rFonts w:ascii="Arial" w:eastAsia="Malgun Gothic" w:hAnsi="Arial" w:cs="Arial"/>
          <w:b/>
          <w:sz w:val="24"/>
        </w:rPr>
        <w:t>9</w:t>
      </w:r>
      <w:r w:rsidRPr="00861CDE">
        <w:rPr>
          <w:rFonts w:ascii="Arial" w:eastAsia="Malgun Gothic" w:hAnsi="Arial" w:cs="Arial"/>
          <w:b/>
          <w:sz w:val="24"/>
        </w:rPr>
        <w:t xml:space="preserve"> </w:t>
      </w:r>
      <w:r>
        <w:rPr>
          <w:rFonts w:ascii="Arial" w:eastAsia="Malgun Gothic" w:hAnsi="Arial" w:cs="Arial"/>
          <w:b/>
          <w:sz w:val="24"/>
        </w:rPr>
        <w:t>May</w:t>
      </w:r>
      <w:r w:rsidRPr="00861CDE">
        <w:rPr>
          <w:rFonts w:ascii="Arial" w:eastAsia="Malgun Gothic" w:hAnsi="Arial" w:cs="Arial"/>
          <w:b/>
          <w:sz w:val="24"/>
        </w:rPr>
        <w:t xml:space="preserve"> 20</w:t>
      </w:r>
      <w:r>
        <w:rPr>
          <w:rFonts w:ascii="Arial" w:eastAsia="Malgun Gothic" w:hAnsi="Arial" w:cs="Arial"/>
          <w:b/>
          <w:sz w:val="24"/>
        </w:rPr>
        <w:t>20</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776621">
        <w:rPr>
          <w:rFonts w:ascii="Arial" w:eastAsia="Malgun Gothic" w:hAnsi="Arial" w:cs="Arial"/>
          <w:sz w:val="24"/>
          <w:szCs w:val="24"/>
          <w:lang w:val="en-GB"/>
        </w:rPr>
        <w:t>5</w:t>
      </w:r>
      <w:r>
        <w:rPr>
          <w:rFonts w:ascii="Arial" w:eastAsia="Malgun Gothic" w:hAnsi="Arial" w:cs="Arial"/>
          <w:sz w:val="24"/>
          <w:szCs w:val="24"/>
          <w:lang w:val="en-GB"/>
        </w:rPr>
        <w:t>.</w:t>
      </w:r>
      <w:r w:rsidR="00776621">
        <w:rPr>
          <w:rFonts w:ascii="Arial" w:eastAsia="Malgun Gothic" w:hAnsi="Arial" w:cs="Arial"/>
          <w:sz w:val="24"/>
          <w:szCs w:val="24"/>
          <w:lang w:val="en-GB"/>
        </w:rPr>
        <w:t>3</w:t>
      </w:r>
      <w:r>
        <w:rPr>
          <w:rFonts w:ascii="Arial" w:eastAsia="Malgun Gothic" w:hAnsi="Arial" w:cs="Arial"/>
          <w:sz w:val="24"/>
          <w:szCs w:val="24"/>
          <w:lang w:val="en-GB"/>
        </w:rPr>
        <w:t>.</w:t>
      </w:r>
      <w:r w:rsidR="00776621">
        <w:rPr>
          <w:rFonts w:ascii="Arial" w:eastAsia="Malgun Gothic" w:hAnsi="Arial" w:cs="Arial"/>
          <w:sz w:val="24"/>
          <w:szCs w:val="24"/>
          <w:lang w:val="en-GB"/>
        </w:rPr>
        <w:t>2</w:t>
      </w:r>
      <w:r>
        <w:rPr>
          <w:rFonts w:ascii="Arial" w:eastAsia="Malgun Gothic" w:hAnsi="Arial" w:cs="Arial"/>
          <w:sz w:val="24"/>
          <w:szCs w:val="24"/>
          <w:lang w:val="en-GB"/>
        </w:rPr>
        <w:t>.</w:t>
      </w:r>
      <w:r w:rsidR="00776621">
        <w:rPr>
          <w:rFonts w:ascii="Arial" w:eastAsia="Malgun Gothic" w:hAnsi="Arial" w:cs="Arial"/>
          <w:sz w:val="24"/>
          <w:szCs w:val="24"/>
          <w:lang w:val="en-GB"/>
        </w:rPr>
        <w:t>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776621">
        <w:rPr>
          <w:rFonts w:ascii="Arial" w:eastAsia="Malgun Gothic" w:hAnsi="Arial" w:cs="Arial"/>
          <w:sz w:val="24"/>
          <w:szCs w:val="24"/>
          <w:lang w:val="en-GB"/>
        </w:rPr>
        <w:t>RRM FR2 MU: Representative test case 7.7.1.1</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0B2DBE" w:rsidP="001B5DBC">
      <w:r>
        <w:t>In RAN5 #86-e, the list of representative RRM test cases was agreed in [1]. This contribution will analyze one of the test cases of the list, f) Test case 7.7.1.1 Intra-frequency SS-RSRP Accuracy.</w:t>
      </w:r>
    </w:p>
    <w:p w:rsidR="000B2DBE" w:rsidRDefault="000B2DBE" w:rsidP="001B5DBC">
      <w:r>
        <w:t>7.7.1.1 is based on TS 38.133 Test Case A.7</w:t>
      </w:r>
      <w:r w:rsidR="008E2D0F">
        <w:t>.7</w:t>
      </w:r>
      <w:r w:rsidR="000958EA">
        <w:t>.1.1 [2], copied below for reference</w:t>
      </w:r>
    </w:p>
    <w:p w:rsidR="000958EA" w:rsidRPr="000958EA" w:rsidRDefault="000958EA" w:rsidP="000958EA">
      <w:pPr>
        <w:pStyle w:val="Heading4"/>
        <w:numPr>
          <w:ilvl w:val="0"/>
          <w:numId w:val="0"/>
        </w:numPr>
        <w:ind w:left="936" w:hanging="936"/>
        <w:rPr>
          <w:snapToGrid w:val="0"/>
          <w:highlight w:val="lightGray"/>
          <w:lang w:eastAsia="zh-CN"/>
        </w:rPr>
      </w:pPr>
      <w:bookmarkStart w:id="4" w:name="_Toc535476790"/>
      <w:r w:rsidRPr="000958EA">
        <w:rPr>
          <w:snapToGrid w:val="0"/>
          <w:highlight w:val="lightGray"/>
        </w:rPr>
        <w:t>A.7.7.1.1</w:t>
      </w:r>
      <w:r w:rsidRPr="000958EA">
        <w:rPr>
          <w:snapToGrid w:val="0"/>
          <w:highlight w:val="lightGray"/>
        </w:rPr>
        <w:tab/>
        <w:t>SA intra-frequency case measurement accuracy with FR2 serving cell and FR2 target cell</w:t>
      </w:r>
      <w:bookmarkEnd w:id="4"/>
    </w:p>
    <w:p w:rsidR="000958EA" w:rsidRPr="000958EA" w:rsidRDefault="000958EA" w:rsidP="000958EA">
      <w:pPr>
        <w:pStyle w:val="Heading5"/>
        <w:numPr>
          <w:ilvl w:val="0"/>
          <w:numId w:val="0"/>
        </w:numPr>
        <w:ind w:left="1106" w:hanging="1106"/>
        <w:rPr>
          <w:highlight w:val="lightGray"/>
        </w:rPr>
      </w:pPr>
      <w:bookmarkStart w:id="5" w:name="_Toc535476791"/>
      <w:r w:rsidRPr="000958EA">
        <w:rPr>
          <w:highlight w:val="lightGray"/>
        </w:rPr>
        <w:t>A.7.7.1.1.1</w:t>
      </w:r>
      <w:r w:rsidRPr="000958EA">
        <w:rPr>
          <w:highlight w:val="lightGray"/>
        </w:rPr>
        <w:tab/>
        <w:t>Test Purpose and Environment</w:t>
      </w:r>
      <w:bookmarkEnd w:id="5"/>
    </w:p>
    <w:p w:rsidR="000958EA" w:rsidRPr="000958EA" w:rsidRDefault="000958EA" w:rsidP="000958EA">
      <w:pPr>
        <w:rPr>
          <w:highlight w:val="lightGray"/>
        </w:rPr>
      </w:pPr>
      <w:r w:rsidRPr="000958EA">
        <w:rPr>
          <w:highlight w:val="lightGray"/>
        </w:rPr>
        <w:t xml:space="preserve">The purpose of this test is to verify that the SS-RSRP measurement accuracy is within the specified limits. This test will verify the requirements </w:t>
      </w:r>
      <w:bookmarkStart w:id="6" w:name="_Toc535476792"/>
      <w:r w:rsidRPr="000958EA">
        <w:rPr>
          <w:highlight w:val="lightGray"/>
        </w:rPr>
        <w:t>in clauses </w:t>
      </w:r>
      <w:r w:rsidRPr="000958EA">
        <w:rPr>
          <w:highlight w:val="lightGray"/>
          <w:lang w:eastAsia="zh-CN"/>
        </w:rPr>
        <w:t>10</w:t>
      </w:r>
      <w:r w:rsidRPr="000958EA">
        <w:rPr>
          <w:highlight w:val="lightGray"/>
        </w:rPr>
        <w:t>.1.3.1</w:t>
      </w:r>
      <w:r w:rsidRPr="000958EA">
        <w:rPr>
          <w:highlight w:val="lightGray"/>
          <w:lang w:eastAsia="zh-CN"/>
        </w:rPr>
        <w:t xml:space="preserve">.1 </w:t>
      </w:r>
      <w:r w:rsidRPr="000958EA">
        <w:rPr>
          <w:highlight w:val="lightGray"/>
        </w:rPr>
        <w:t xml:space="preserve">and </w:t>
      </w:r>
      <w:r w:rsidRPr="000958EA">
        <w:rPr>
          <w:highlight w:val="lightGray"/>
          <w:lang w:eastAsia="zh-CN"/>
        </w:rPr>
        <w:t>10</w:t>
      </w:r>
      <w:r w:rsidRPr="000958EA">
        <w:rPr>
          <w:highlight w:val="lightGray"/>
        </w:rPr>
        <w:t>.1.3.1</w:t>
      </w:r>
      <w:r w:rsidRPr="000958EA">
        <w:rPr>
          <w:highlight w:val="lightGray"/>
          <w:lang w:eastAsia="zh-CN"/>
        </w:rPr>
        <w:t xml:space="preserve">.2 </w:t>
      </w:r>
      <w:r w:rsidRPr="000958EA">
        <w:rPr>
          <w:highlight w:val="lightGray"/>
        </w:rPr>
        <w:t>for intra-frequency measurements.</w:t>
      </w:r>
    </w:p>
    <w:p w:rsidR="000958EA" w:rsidRPr="000958EA" w:rsidRDefault="000958EA" w:rsidP="000958EA">
      <w:pPr>
        <w:rPr>
          <w:highlight w:val="lightGray"/>
        </w:rPr>
      </w:pPr>
      <w:r w:rsidRPr="000958EA">
        <w:rPr>
          <w:highlight w:val="lightGray"/>
        </w:rPr>
        <w:t>A.7.7.1.1.2</w:t>
      </w:r>
      <w:r w:rsidRPr="000958EA">
        <w:rPr>
          <w:highlight w:val="lightGray"/>
        </w:rPr>
        <w:tab/>
        <w:t>Test parameters</w:t>
      </w:r>
      <w:bookmarkEnd w:id="6"/>
    </w:p>
    <w:p w:rsidR="000958EA" w:rsidRPr="000958EA" w:rsidRDefault="000958EA" w:rsidP="000958EA">
      <w:pPr>
        <w:overflowPunct w:val="0"/>
        <w:autoSpaceDE w:val="0"/>
        <w:autoSpaceDN w:val="0"/>
        <w:adjustRightInd w:val="0"/>
        <w:textAlignment w:val="baseline"/>
        <w:rPr>
          <w:highlight w:val="lightGray"/>
        </w:rPr>
      </w:pPr>
      <w:r w:rsidRPr="000958EA">
        <w:rPr>
          <w:highlight w:val="lightGray"/>
        </w:rPr>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 The test consists of two time phases T1 and T2.</w:t>
      </w: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308"/>
      </w:tblGrid>
      <w:tr w:rsidR="000958EA" w:rsidRPr="000958EA" w:rsidTr="00103C26">
        <w:tc>
          <w:tcPr>
            <w:tcW w:w="2376" w:type="dxa"/>
            <w:shd w:val="clear" w:color="auto" w:fill="auto"/>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Configuration</w:t>
            </w:r>
          </w:p>
        </w:tc>
        <w:tc>
          <w:tcPr>
            <w:tcW w:w="7481" w:type="dxa"/>
            <w:shd w:val="clear" w:color="auto" w:fill="auto"/>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Description</w:t>
            </w:r>
          </w:p>
        </w:tc>
      </w:tr>
      <w:tr w:rsidR="000958EA" w:rsidRPr="000958EA" w:rsidTr="00103C26">
        <w:tc>
          <w:tcPr>
            <w:tcW w:w="2376" w:type="dxa"/>
            <w:shd w:val="clear" w:color="auto" w:fill="auto"/>
          </w:tcPr>
          <w:p w:rsidR="000958EA" w:rsidRPr="000958EA" w:rsidRDefault="000958EA" w:rsidP="00103C26">
            <w:pPr>
              <w:keepNext/>
              <w:keepLines/>
              <w:spacing w:after="0"/>
              <w:rPr>
                <w:rFonts w:ascii="Arial" w:hAnsi="Arial"/>
                <w:sz w:val="18"/>
                <w:highlight w:val="lightGray"/>
              </w:rPr>
            </w:pPr>
            <w:r w:rsidRPr="000958EA">
              <w:rPr>
                <w:rFonts w:ascii="Arial" w:hAnsi="Arial"/>
                <w:sz w:val="18"/>
                <w:highlight w:val="lightGray"/>
              </w:rPr>
              <w:t>1</w:t>
            </w:r>
          </w:p>
        </w:tc>
        <w:tc>
          <w:tcPr>
            <w:tcW w:w="7481" w:type="dxa"/>
            <w:shd w:val="clear" w:color="auto" w:fill="auto"/>
          </w:tcPr>
          <w:p w:rsidR="000958EA" w:rsidRPr="000958EA" w:rsidRDefault="000958EA" w:rsidP="00103C26">
            <w:pPr>
              <w:keepNext/>
              <w:keepLines/>
              <w:spacing w:after="0"/>
              <w:rPr>
                <w:rFonts w:ascii="Arial" w:hAnsi="Arial"/>
                <w:sz w:val="18"/>
                <w:highlight w:val="lightGray"/>
              </w:rPr>
            </w:pPr>
            <w:r w:rsidRPr="000958EA">
              <w:rPr>
                <w:rFonts w:ascii="Arial" w:hAnsi="Arial"/>
                <w:sz w:val="18"/>
                <w:highlight w:val="lightGray"/>
              </w:rPr>
              <w:t>120 kHz SSB SCS, 100 MHz bandwidth, TDD duplex mode</w:t>
            </w:r>
          </w:p>
        </w:tc>
      </w:tr>
    </w:tbl>
    <w:p w:rsidR="000958EA" w:rsidRPr="000958EA" w:rsidRDefault="000958EA" w:rsidP="000958EA">
      <w:pPr>
        <w:rPr>
          <w:highlight w:val="lightGray"/>
        </w:rPr>
      </w:pP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A.7.7.1.1.2-2: SS-RSRP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0958EA" w:rsidRPr="000958EA" w:rsidTr="00103C26">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T2</w:t>
            </w:r>
          </w:p>
        </w:tc>
      </w:tr>
      <w:tr w:rsidR="000958EA" w:rsidRPr="000958EA" w:rsidTr="00103C26">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b/>
                <w:sz w:val="18"/>
                <w:highlight w:val="lightGray"/>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b/>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cs="Arial"/>
                <w:b/>
                <w:sz w:val="18"/>
                <w:highlight w:val="lightGray"/>
              </w:rPr>
              <w:t>Cell 2</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en-US"/>
              </w:rPr>
            </w:pPr>
            <w:r w:rsidRPr="000958EA">
              <w:rPr>
                <w:highlight w:val="lightGray"/>
                <w:lang w:val="en-US"/>
              </w:rPr>
              <w:lastRenderedPageBreak/>
              <w:t>Cell ID</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489</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489</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it-IT"/>
              </w:rPr>
            </w:pPr>
            <w:r w:rsidRPr="000958EA">
              <w:rPr>
                <w:highlight w:val="lightGray"/>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freq1</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highlight w:val="lightGray"/>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0958EA" w:rsidRPr="000958EA" w:rsidRDefault="000958EA" w:rsidP="00103C26">
            <w:pPr>
              <w:keepNext/>
              <w:keepLines/>
              <w:spacing w:after="0"/>
              <w:jc w:val="center"/>
              <w:rPr>
                <w:rFonts w:ascii="Arial" w:hAnsi="Arial" w:cs="Arial"/>
                <w:sz w:val="18"/>
                <w:highlight w:val="lightGray"/>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TDD</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rPr>
              <w:t>TDD configuration</w:t>
            </w:r>
          </w:p>
        </w:tc>
        <w:tc>
          <w:tcPr>
            <w:tcW w:w="1093" w:type="dxa"/>
            <w:tcBorders>
              <w:top w:val="single" w:sz="4" w:space="0" w:color="auto"/>
              <w:left w:val="single" w:sz="4" w:space="0" w:color="auto"/>
              <w:bottom w:val="single" w:sz="4" w:space="0" w:color="auto"/>
              <w:right w:val="single" w:sz="4" w:space="0" w:color="auto"/>
            </w:tcBorders>
          </w:tcPr>
          <w:p w:rsidR="000958EA" w:rsidRPr="000958EA" w:rsidRDefault="000958EA" w:rsidP="00103C26">
            <w:pPr>
              <w:keepNext/>
              <w:keepLines/>
              <w:spacing w:after="0"/>
              <w:jc w:val="center"/>
              <w:rPr>
                <w:rFonts w:ascii="Arial" w:hAnsi="Arial" w:cs="Arial"/>
                <w:sz w:val="18"/>
                <w:highlight w:val="lightGray"/>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sz w:val="18"/>
                <w:highlight w:val="lightGray"/>
                <w:lang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sz w:val="18"/>
                <w:highlight w:val="lightGray"/>
                <w:lang w:eastAsia="ja-JP"/>
              </w:rPr>
              <w:t>TDDConf.3.1</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rPr>
              <w:t>BW</w:t>
            </w:r>
            <w:r w:rsidRPr="000958EA">
              <w:rPr>
                <w:rFonts w:eastAsia="Malgun Gothic"/>
                <w:szCs w:val="18"/>
                <w:highlight w:val="lightGray"/>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 xml:space="preserve">100: </w:t>
            </w:r>
            <w:r w:rsidRPr="000958EA">
              <w:rPr>
                <w:rFonts w:ascii="Arial" w:eastAsia="Malgun Gothic" w:hAnsi="Arial" w:cs="Arial"/>
                <w:sz w:val="18"/>
                <w:szCs w:val="18"/>
                <w:highlight w:val="lightGray"/>
                <w:lang w:val="de-DE"/>
              </w:rPr>
              <w:t>N</w:t>
            </w:r>
            <w:r w:rsidRPr="000958EA">
              <w:rPr>
                <w:rFonts w:ascii="Arial" w:eastAsia="Malgun Gothic" w:hAnsi="Arial" w:cs="Arial"/>
                <w:sz w:val="18"/>
                <w:szCs w:val="18"/>
                <w:highlight w:val="lightGray"/>
                <w:vertAlign w:val="subscript"/>
                <w:lang w:val="de-DE"/>
              </w:rPr>
              <w:t>RB,c</w:t>
            </w:r>
            <w:r w:rsidRPr="000958EA">
              <w:rPr>
                <w:rFonts w:ascii="Arial" w:eastAsia="Malgun Gothic" w:hAnsi="Arial" w:cs="Arial"/>
                <w:sz w:val="18"/>
                <w:szCs w:val="18"/>
                <w:highlight w:val="lightGray"/>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 xml:space="preserve">100: </w:t>
            </w:r>
            <w:r w:rsidRPr="000958EA">
              <w:rPr>
                <w:rFonts w:ascii="Arial" w:eastAsia="Malgun Gothic" w:hAnsi="Arial" w:cs="Arial"/>
                <w:sz w:val="18"/>
                <w:szCs w:val="18"/>
                <w:highlight w:val="lightGray"/>
                <w:lang w:val="de-DE"/>
              </w:rPr>
              <w:t>N</w:t>
            </w:r>
            <w:r w:rsidRPr="000958EA">
              <w:rPr>
                <w:rFonts w:ascii="Arial" w:eastAsia="Malgun Gothic" w:hAnsi="Arial" w:cs="Arial"/>
                <w:sz w:val="18"/>
                <w:szCs w:val="18"/>
                <w:highlight w:val="lightGray"/>
                <w:vertAlign w:val="subscript"/>
                <w:lang w:val="de-DE"/>
              </w:rPr>
              <w:t>RB,c</w:t>
            </w:r>
            <w:r w:rsidRPr="000958EA">
              <w:rPr>
                <w:rFonts w:ascii="Arial" w:eastAsia="Malgun Gothic" w:hAnsi="Arial" w:cs="Arial"/>
                <w:sz w:val="18"/>
                <w:szCs w:val="18"/>
                <w:highlight w:val="lightGray"/>
                <w:lang w:val="de-DE"/>
              </w:rPr>
              <w:t xml:space="preserve"> = 24</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szCs w:val="18"/>
                <w:highlight w:val="lightGray"/>
                <w:lang w:val="en-US"/>
              </w:rPr>
            </w:pPr>
            <w:r w:rsidRPr="000958EA">
              <w:rPr>
                <w:szCs w:val="18"/>
                <w:highlight w:val="lightGray"/>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sz w:val="18"/>
                <w:szCs w:val="18"/>
                <w:highlight w:val="lightGray"/>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szCs w:val="18"/>
                <w:highlight w:val="lightGray"/>
              </w:rPr>
            </w:pPr>
            <w:r w:rsidRPr="000958EA">
              <w:rPr>
                <w:rFonts w:ascii="Arial" w:hAnsi="Arial" w:cs="Arial"/>
                <w:sz w:val="18"/>
                <w:szCs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en-US"/>
              </w:rPr>
            </w:pPr>
            <w:r w:rsidRPr="000958EA">
              <w:rPr>
                <w:highlight w:val="lightGray"/>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SR.3.1 TDD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SR.3.1 TDD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en-US"/>
              </w:rPr>
            </w:pPr>
            <w:r w:rsidRPr="000958EA">
              <w:rPr>
                <w:rFonts w:cs="v5.0.0"/>
                <w:highlight w:val="lightGray"/>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rFonts w:cs="v5.0.0"/>
                <w:highlight w:val="lightGray"/>
              </w:rPr>
            </w:pPr>
            <w:r w:rsidRPr="000958EA">
              <w:rPr>
                <w:rFonts w:cs="v5.0.0"/>
                <w:highlight w:val="lightGray"/>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CCR.3.1 TDD  </w:t>
            </w:r>
          </w:p>
          <w:p w:rsidR="000958EA" w:rsidRPr="000958EA" w:rsidRDefault="000958EA" w:rsidP="00103C26">
            <w:pPr>
              <w:keepNext/>
              <w:keepLines/>
              <w:spacing w:after="0"/>
              <w:jc w:val="center"/>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eastAsia="Malgun Gothic" w:hAnsi="Arial"/>
                <w:sz w:val="18"/>
                <w:szCs w:val="18"/>
                <w:highlight w:val="lightGray"/>
              </w:rPr>
              <w:t>OP.3</w:t>
            </w:r>
            <w:r w:rsidRPr="000958EA">
              <w:rPr>
                <w:rFonts w:ascii="Arial" w:hAnsi="Arial" w:cs="Arial"/>
                <w:sz w:val="18"/>
                <w:highlight w:val="lightGray"/>
              </w:rPr>
              <w:t xml:space="preserve"> </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SSB.1 FR2</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SMTC.1</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val="da-DK"/>
              </w:rPr>
            </w:pPr>
            <w:r w:rsidRPr="000958EA">
              <w:rPr>
                <w:rFonts w:cs="v4.2.0"/>
                <w:sz w:val="18"/>
                <w:highlight w:val="lightGray"/>
              </w:rPr>
              <w:sym w:font="Symbol" w:char="F06D"/>
            </w:r>
            <w:r w:rsidRPr="000958EA">
              <w:rPr>
                <w:rFonts w:cs="v4.2.0"/>
                <w:sz w:val="18"/>
                <w:highlight w:val="lightGray"/>
              </w:rPr>
              <w:t>s</w:t>
            </w: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sz w:val="18"/>
                <w:highlight w:val="lightGray"/>
                <w:lang w:eastAsia="zh-CN"/>
              </w:rPr>
            </w:pPr>
            <w:r w:rsidRPr="000958EA">
              <w:rPr>
                <w:rFonts w:ascii="Arial" w:hAnsi="Arial" w:cs="Arial" w:hint="eastAsia"/>
                <w:sz w:val="18"/>
                <w:highlight w:val="lightGray"/>
                <w:lang w:eastAsia="zh-CN"/>
              </w:rPr>
              <w:t>3</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lang w:val="da-DK"/>
              </w:rPr>
            </w:pPr>
            <w:r w:rsidRPr="000958EA">
              <w:rPr>
                <w:highlight w:val="lightGray"/>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lang w:val="da-DK"/>
              </w:rPr>
            </w:pPr>
            <w:r w:rsidRPr="000958EA">
              <w:rPr>
                <w:rFonts w:ascii="Arial" w:hAnsi="Arial" w:cs="Arial"/>
                <w:sz w:val="18"/>
                <w:highlight w:val="lightGray"/>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 xml:space="preserve">120 </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keepNext/>
              <w:keepLines/>
              <w:spacing w:after="0"/>
              <w:jc w:val="center"/>
              <w:rPr>
                <w:rFonts w:ascii="Arial" w:hAnsi="Arial" w:cs="Arial"/>
                <w:sz w:val="18"/>
                <w:highlight w:val="lightGray"/>
              </w:rPr>
            </w:pPr>
            <w:r w:rsidRPr="000958EA">
              <w:rPr>
                <w:rFonts w:ascii="Arial" w:hAnsi="Arial" w:cs="Arial"/>
                <w:sz w:val="18"/>
                <w:highlight w:val="lightGray"/>
              </w:rPr>
              <w:t>0</w:t>
            </w: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szCs w:val="18"/>
                <w:highlight w:val="lightGray"/>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lang w:val="en-US"/>
              </w:rPr>
              <w:t>EPRE ratio of OCNG DMRS to SSS</w:t>
            </w:r>
            <w:r w:rsidRPr="000958EA">
              <w:rPr>
                <w:rFonts w:eastAsia="Malgun Gothic"/>
                <w:szCs w:val="18"/>
                <w:highlight w:val="lightGray"/>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rsidR="000958EA" w:rsidRPr="000958EA" w:rsidRDefault="000958EA" w:rsidP="00103C26">
            <w:pPr>
              <w:pStyle w:val="TAL"/>
              <w:rPr>
                <w:highlight w:val="lightGray"/>
                <w:lang w:val="en-US"/>
              </w:rPr>
            </w:pPr>
            <w:r w:rsidRPr="000958EA">
              <w:rPr>
                <w:rFonts w:eastAsia="Malgun Gothic"/>
                <w:szCs w:val="18"/>
                <w:highlight w:val="lightGray"/>
                <w:lang w:val="en-US"/>
              </w:rPr>
              <w:lastRenderedPageBreak/>
              <w:t>EPRE ratio of OCNG to OCNG DMRS</w:t>
            </w:r>
            <w:r w:rsidRPr="000958EA">
              <w:rPr>
                <w:rFonts w:eastAsia="Malgun Gothic"/>
                <w:szCs w:val="18"/>
                <w:highlight w:val="lightGray"/>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spacing w:after="0"/>
              <w:rPr>
                <w:rFonts w:ascii="Arial" w:hAnsi="Arial" w:cs="Arial"/>
                <w:sz w:val="18"/>
                <w:highlight w:val="lightGray"/>
              </w:rPr>
            </w:pP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rPr>
                <w:rFonts w:ascii="Arial" w:eastAsia="Malgun Gothic" w:hAnsi="Arial" w:cs="Arial"/>
                <w:sz w:val="18"/>
                <w:szCs w:val="18"/>
                <w:highlight w:val="lightGray"/>
              </w:rPr>
            </w:pP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8"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c>
          <w:tcPr>
            <w:tcW w:w="729"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hAnsi="Arial" w:cs="Arial"/>
                <w:sz w:val="18"/>
                <w:highlight w:val="lightGray"/>
              </w:rPr>
            </w:pP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rPr>
                <w:rFonts w:ascii="Arial" w:eastAsia="Calibri" w:hAnsi="Arial" w:cs="Arial"/>
                <w:sz w:val="18"/>
                <w:szCs w:val="22"/>
                <w:highlight w:val="lightGray"/>
              </w:rPr>
            </w:pPr>
            <w:r w:rsidRPr="000958EA">
              <w:rPr>
                <w:rFonts w:ascii="Arial" w:eastAsia="Calibri" w:hAnsi="Arial" w:cs="Arial"/>
                <w:sz w:val="18"/>
                <w:szCs w:val="22"/>
                <w:highlight w:val="lightGray"/>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eastAsia="Calibri" w:hAnsi="Arial" w:cs="Arial"/>
                <w:sz w:val="18"/>
                <w:szCs w:val="22"/>
                <w:highlight w:val="lightGray"/>
              </w:rPr>
            </w:pPr>
          </w:p>
        </w:tc>
        <w:tc>
          <w:tcPr>
            <w:tcW w:w="728"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AWGN</w:t>
            </w:r>
          </w:p>
        </w:tc>
      </w:tr>
      <w:tr w:rsidR="000958EA" w:rsidRPr="000958EA" w:rsidTr="00103C26">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keepNext/>
              <w:keepLines/>
              <w:spacing w:after="0"/>
              <w:rPr>
                <w:rFonts w:ascii="Arial" w:eastAsia="Calibri" w:hAnsi="Arial" w:cs="Arial"/>
                <w:sz w:val="18"/>
                <w:szCs w:val="22"/>
                <w:highlight w:val="lightGray"/>
              </w:rPr>
            </w:pPr>
            <w:r w:rsidRPr="000958EA">
              <w:rPr>
                <w:rFonts w:ascii="Arial" w:eastAsia="Calibri" w:hAnsi="Arial" w:cs="Arial"/>
                <w:sz w:val="18"/>
                <w:szCs w:val="22"/>
                <w:highlight w:val="lightGray"/>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spacing w:after="0"/>
              <w:rPr>
                <w:rFonts w:ascii="Arial" w:eastAsia="Calibri" w:hAnsi="Arial" w:cs="Arial"/>
                <w:sz w:val="18"/>
                <w:szCs w:val="22"/>
                <w:highlight w:val="lightGray"/>
              </w:rPr>
            </w:pPr>
          </w:p>
        </w:tc>
        <w:tc>
          <w:tcPr>
            <w:tcW w:w="728"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c>
          <w:tcPr>
            <w:tcW w:w="729" w:type="dxa"/>
            <w:tcBorders>
              <w:top w:val="single" w:sz="4" w:space="0" w:color="auto"/>
              <w:left w:val="single" w:sz="4" w:space="0" w:color="auto"/>
              <w:bottom w:val="single" w:sz="4" w:space="0" w:color="auto"/>
              <w:right w:val="single" w:sz="4" w:space="0" w:color="auto"/>
            </w:tcBorders>
          </w:tcPr>
          <w:p w:rsidR="000958EA" w:rsidRPr="000958EA" w:rsidDel="007C0569" w:rsidRDefault="000958EA" w:rsidP="00103C26">
            <w:pPr>
              <w:spacing w:after="0"/>
              <w:rPr>
                <w:rFonts w:cs="Arial"/>
                <w:highlight w:val="lightGray"/>
              </w:rPr>
            </w:pPr>
            <w:r w:rsidRPr="000958EA">
              <w:rPr>
                <w:rFonts w:ascii="Arial" w:hAnsi="Arial" w:cs="Arial"/>
                <w:sz w:val="18"/>
                <w:highlight w:val="lightGray"/>
              </w:rPr>
              <w:t>1x2</w:t>
            </w:r>
          </w:p>
        </w:tc>
      </w:tr>
      <w:tr w:rsidR="000958EA" w:rsidRPr="000958EA" w:rsidTr="00103C26">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N"/>
              <w:rPr>
                <w:highlight w:val="lightGray"/>
                <w:lang w:val="en-US"/>
              </w:rPr>
            </w:pPr>
            <w:r w:rsidRPr="000958EA">
              <w:rPr>
                <w:highlight w:val="lightGray"/>
                <w:lang w:val="en-US"/>
              </w:rPr>
              <w:t>Note 1:</w:t>
            </w:r>
            <w:r w:rsidRPr="000958EA">
              <w:rPr>
                <w:highlight w:val="lightGray"/>
                <w:lang w:val="en-US"/>
              </w:rPr>
              <w:tab/>
              <w:t>OCNG shall be used such that both cells are fully allocated and a constant total transmitted power spectral density is achieved for all OFDM symbols.</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2:</w:t>
            </w:r>
            <w:r w:rsidRPr="000958EA">
              <w:rPr>
                <w:rFonts w:ascii="Arial" w:hAnsi="Arial"/>
                <w:sz w:val="18"/>
                <w:highlight w:val="lightGray"/>
              </w:rPr>
              <w:tab/>
              <w:t>Void</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3:</w:t>
            </w:r>
            <w:r w:rsidRPr="000958EA">
              <w:rPr>
                <w:rFonts w:ascii="Arial" w:hAnsi="Arial"/>
                <w:sz w:val="18"/>
                <w:highlight w:val="lightGray"/>
              </w:rPr>
              <w:tab/>
              <w:t>Void</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4:</w:t>
            </w:r>
            <w:r w:rsidRPr="000958EA">
              <w:rPr>
                <w:rFonts w:ascii="Arial" w:hAnsi="Arial"/>
                <w:sz w:val="18"/>
                <w:highlight w:val="lightGray"/>
              </w:rPr>
              <w:tab/>
              <w:t>Void</w:t>
            </w:r>
          </w:p>
          <w:p w:rsidR="000958EA" w:rsidRPr="000958EA" w:rsidDel="007C0569" w:rsidRDefault="000958EA" w:rsidP="00103C26">
            <w:pPr>
              <w:pStyle w:val="TAN"/>
              <w:rPr>
                <w:highlight w:val="lightGray"/>
                <w:lang w:val="en-US"/>
              </w:rPr>
            </w:pPr>
            <w:r w:rsidRPr="000958EA">
              <w:rPr>
                <w:highlight w:val="lightGray"/>
                <w:lang w:val="en-US"/>
              </w:rPr>
              <w:t xml:space="preserve">Note 5: </w:t>
            </w:r>
            <w:r w:rsidRPr="000958EA">
              <w:rPr>
                <w:highlight w:val="lightGray"/>
                <w:lang w:val="en-US"/>
              </w:rPr>
              <w:tab/>
              <w:t>Void</w:t>
            </w:r>
          </w:p>
        </w:tc>
      </w:tr>
    </w:tbl>
    <w:p w:rsidR="000958EA" w:rsidRPr="000958EA" w:rsidRDefault="000958EA" w:rsidP="000958EA">
      <w:pPr>
        <w:rPr>
          <w:highlight w:val="lightGray"/>
        </w:rPr>
      </w:pP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958EA" w:rsidRPr="000958EA" w:rsidTr="00103C26">
        <w:trPr>
          <w:jc w:val="center"/>
        </w:trPr>
        <w:tc>
          <w:tcPr>
            <w:tcW w:w="1543" w:type="dxa"/>
            <w:vMerge w:val="restart"/>
            <w:tcBorders>
              <w:top w:val="single" w:sz="4" w:space="0" w:color="auto"/>
              <w:left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T2</w:t>
            </w:r>
          </w:p>
        </w:tc>
      </w:tr>
      <w:tr w:rsidR="000958EA" w:rsidRPr="000958EA" w:rsidTr="00103C26">
        <w:trPr>
          <w:jc w:val="center"/>
        </w:trPr>
        <w:tc>
          <w:tcPr>
            <w:tcW w:w="1543" w:type="dxa"/>
            <w:vMerge/>
            <w:tcBorders>
              <w:left w:val="single" w:sz="4" w:space="0" w:color="auto"/>
              <w:bottom w:val="single" w:sz="4" w:space="0" w:color="auto"/>
              <w:right w:val="single" w:sz="4" w:space="0" w:color="auto"/>
            </w:tcBorders>
            <w:vAlign w:val="center"/>
            <w:hideMark/>
          </w:tcPr>
          <w:p w:rsidR="000958EA" w:rsidRPr="000958EA" w:rsidRDefault="000958EA" w:rsidP="00103C26">
            <w:pPr>
              <w:pStyle w:val="TAH"/>
              <w:rPr>
                <w:rFonts w:eastAsia="Calibri"/>
                <w:szCs w:val="22"/>
                <w:highlight w:val="lightGray"/>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rFonts w:eastAsia="Calibri"/>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H"/>
              <w:rPr>
                <w:highlight w:val="lightGray"/>
                <w:lang w:val="en-US"/>
              </w:rPr>
            </w:pPr>
            <w:r w:rsidRPr="000958EA">
              <w:rPr>
                <w:highlight w:val="lightGray"/>
                <w:lang w:val="en-US"/>
              </w:rPr>
              <w:t>Cell 2</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 xml:space="preserve">According to clause </w:t>
            </w:r>
            <w:r w:rsidRPr="000958EA">
              <w:rPr>
                <w:highlight w:val="lightGray"/>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 xml:space="preserve">According to clause </w:t>
            </w:r>
            <w:r w:rsidRPr="000958EA">
              <w:rPr>
                <w:highlight w:val="lightGray"/>
              </w:rPr>
              <w:t>A.3.15.1</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2.5pt" o:ole="" fillcolor="window">
                  <v:imagedata r:id="rId8" o:title=""/>
                </v:shape>
                <o:OLEObject Type="Embed" ProgID="Equation.3" ShapeID="_x0000_i1025" DrawAspect="Content" ObjectID="_1651500085" r:id="rId9"/>
              </w:object>
            </w:r>
            <w:r w:rsidRPr="000958EA">
              <w:rPr>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da-DK"/>
              </w:rPr>
            </w:pPr>
            <w:r w:rsidRPr="000958EA">
              <w:rPr>
                <w:highlight w:val="lightGray"/>
                <w:lang w:val="en-US"/>
              </w:rPr>
              <w:t>dBm/15kHz</w:t>
            </w:r>
            <w:r w:rsidRPr="000958EA">
              <w:rPr>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N/A</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vertAlign w:val="superscript"/>
                <w:lang w:val="en-US"/>
              </w:rPr>
            </w:pPr>
            <w:r w:rsidRPr="000958EA">
              <w:rPr>
                <w:highlight w:val="lightGray"/>
                <w:lang w:val="en-US"/>
              </w:rPr>
              <w:object w:dxaOrig="405" w:dyaOrig="345">
                <v:shape id="_x0000_i1026" type="#_x0000_t75" style="width:21.75pt;height:22.5pt" o:ole="" fillcolor="window">
                  <v:imagedata r:id="rId8" o:title=""/>
                </v:shape>
                <o:OLEObject Type="Embed" ProgID="Equation.3" ShapeID="_x0000_i1026" DrawAspect="Content" ObjectID="_1651500086" r:id="rId10"/>
              </w:object>
            </w:r>
            <w:r w:rsidRPr="000958EA">
              <w:rPr>
                <w:highlight w:val="lightGray"/>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da-DK"/>
              </w:rPr>
            </w:pPr>
            <w:r w:rsidRPr="000958EA">
              <w:rPr>
                <w:highlight w:val="lightGray"/>
                <w:lang w:val="en-US"/>
              </w:rPr>
              <w:t>dBm/SCS</w:t>
            </w:r>
            <w:r w:rsidRPr="000958EA">
              <w:rPr>
                <w:highlight w:val="lightGray"/>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 xml:space="preserve"> N/A</w:t>
            </w:r>
          </w:p>
        </w:tc>
      </w:tr>
      <w:tr w:rsidR="000958EA" w:rsidRPr="000958EA" w:rsidTr="00103C26">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L"/>
              <w:rPr>
                <w:highlight w:val="lightGray"/>
                <w:lang w:val="en-US"/>
              </w:rPr>
            </w:pPr>
            <w:r w:rsidRPr="000958EA">
              <w:rPr>
                <w:highlight w:val="lightGray"/>
                <w:lang w:val="en-US"/>
              </w:rPr>
              <w:object w:dxaOrig="840" w:dyaOrig="360">
                <v:shape id="_x0000_i1027" type="#_x0000_t75" style="width:43.5pt;height:21.75pt" o:ole="" fillcolor="window">
                  <v:imagedata r:id="rId11" o:title=""/>
                </v:shape>
                <o:OLEObject Type="Embed" ProgID="Equation.3" ShapeID="_x0000_i1027" DrawAspect="Content" ObjectID="_1651500087" r:id="rId12"/>
              </w:object>
            </w:r>
          </w:p>
        </w:tc>
        <w:tc>
          <w:tcPr>
            <w:tcW w:w="1092"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highlight w:val="lightGray"/>
                <w:lang w:val="en-US"/>
              </w:rPr>
              <w:t>N/A</w:t>
            </w:r>
          </w:p>
        </w:tc>
      </w:tr>
      <w:tr w:rsidR="000958EA" w:rsidRPr="000958EA" w:rsidTr="00103C26">
        <w:trPr>
          <w:trHeight w:val="207"/>
          <w:jc w:val="center"/>
        </w:trPr>
        <w:tc>
          <w:tcPr>
            <w:tcW w:w="1543" w:type="dxa"/>
            <w:tcBorders>
              <w:top w:val="single" w:sz="4" w:space="0" w:color="auto"/>
              <w:left w:val="single" w:sz="4" w:space="0" w:color="auto"/>
              <w:right w:val="single" w:sz="4" w:space="0" w:color="auto"/>
            </w:tcBorders>
            <w:vAlign w:val="center"/>
          </w:tcPr>
          <w:p w:rsidR="000958EA" w:rsidRPr="000958EA" w:rsidRDefault="000958EA" w:rsidP="00103C26">
            <w:pPr>
              <w:pStyle w:val="TAL"/>
              <w:rPr>
                <w:highlight w:val="lightGray"/>
                <w:lang w:val="da-DK"/>
              </w:rPr>
            </w:pPr>
            <w:r w:rsidRPr="000958EA">
              <w:rPr>
                <w:highlight w:val="lightGray"/>
                <w:lang w:val="da-DK"/>
              </w:rPr>
              <w:t>E</w:t>
            </w:r>
            <w:r w:rsidRPr="000958EA">
              <w:rPr>
                <w:highlight w:val="lightGray"/>
                <w:vertAlign w:val="subscript"/>
                <w:lang w:val="da-DK"/>
              </w:rPr>
              <w:t>s</w:t>
            </w:r>
          </w:p>
        </w:tc>
        <w:tc>
          <w:tcPr>
            <w:tcW w:w="1092"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da-DK"/>
              </w:rPr>
            </w:pPr>
            <w:r w:rsidRPr="000958EA">
              <w:rPr>
                <w:highlight w:val="lightGray"/>
                <w:lang w:val="en-US"/>
              </w:rPr>
              <w:t>dBm/SCS</w:t>
            </w:r>
            <w:r w:rsidRPr="000958EA">
              <w:rPr>
                <w:highlight w:val="lightGray"/>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c>
          <w:tcPr>
            <w:tcW w:w="1054" w:type="dxa"/>
            <w:tcBorders>
              <w:top w:val="single" w:sz="4" w:space="0" w:color="auto"/>
              <w:left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r>
      <w:tr w:rsidR="000958EA" w:rsidRPr="000958EA" w:rsidTr="00103C2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vertAlign w:val="superscript"/>
                <w:lang w:val="en-US"/>
              </w:rPr>
            </w:pPr>
            <w:r w:rsidRPr="000958EA">
              <w:rPr>
                <w:highlight w:val="lightGray"/>
                <w:lang w:val="en-US"/>
              </w:rPr>
              <w:t>SSB_RP</w:t>
            </w:r>
            <w:r w:rsidRPr="000958EA">
              <w:rPr>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-81.6</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szCs w:val="18"/>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+3.1dB)</w:t>
            </w:r>
          </w:p>
        </w:tc>
      </w:tr>
      <w:tr w:rsidR="000958EA" w:rsidRPr="000958EA" w:rsidTr="00103C26">
        <w:trPr>
          <w:trHeight w:val="207"/>
          <w:jc w:val="center"/>
        </w:trPr>
        <w:tc>
          <w:tcPr>
            <w:tcW w:w="1543"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L"/>
              <w:rPr>
                <w:highlight w:val="lightGray"/>
                <w:lang w:val="en-US"/>
              </w:rPr>
            </w:pPr>
            <w:r w:rsidRPr="000958EA">
              <w:rPr>
                <w:highlight w:val="lightGray"/>
                <w:lang w:val="en-US"/>
              </w:rPr>
              <w:object w:dxaOrig="615" w:dyaOrig="390">
                <v:shape id="_x0000_i1028" type="#_x0000_t75" style="width:28.5pt;height:21.75pt" o:ole="" fillcolor="window">
                  <v:imagedata r:id="rId13" o:title=""/>
                </v:shape>
                <o:OLEObject Type="Embed" ProgID="Equation.3" ShapeID="_x0000_i1028" DrawAspect="Content" ObjectID="_1651500088" r:id="rId14"/>
              </w:object>
            </w:r>
            <w:r w:rsidRPr="000958EA">
              <w:rPr>
                <w:highlight w:val="lightGray"/>
                <w:vertAlign w:val="subscript"/>
                <w:lang w:val="en-US"/>
              </w:rPr>
              <w:t>BB</w:t>
            </w:r>
            <w:r w:rsidRPr="000958EA">
              <w:rPr>
                <w:highlight w:val="lightGray"/>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dB</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2.44</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-5.98</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szCs w:val="18"/>
                <w:highlight w:val="lightGray"/>
                <w:lang w:val="en-US"/>
              </w:rPr>
            </w:pPr>
            <w:r w:rsidRPr="000958EA">
              <w:rPr>
                <w:szCs w:val="18"/>
                <w:highlight w:val="lightGray"/>
                <w:lang w:val="en-US"/>
              </w:rPr>
              <w:t>-5.98</w:t>
            </w:r>
          </w:p>
        </w:tc>
        <w:tc>
          <w:tcPr>
            <w:tcW w:w="1054" w:type="dxa"/>
            <w:tcBorders>
              <w:top w:val="single" w:sz="4" w:space="0" w:color="auto"/>
              <w:left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-5.98</w:t>
            </w:r>
          </w:p>
        </w:tc>
      </w:tr>
      <w:tr w:rsidR="000958EA" w:rsidRPr="000958EA" w:rsidTr="00103C26">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L"/>
              <w:rPr>
                <w:highlight w:val="lightGray"/>
                <w:vertAlign w:val="superscript"/>
                <w:lang w:val="en-US"/>
              </w:rPr>
            </w:pPr>
            <w:r w:rsidRPr="000958EA">
              <w:rPr>
                <w:highlight w:val="lightGray"/>
                <w:lang w:val="en-US"/>
              </w:rPr>
              <w:t>Io</w:t>
            </w:r>
            <w:r w:rsidRPr="000958EA">
              <w:rPr>
                <w:highlight w:val="lightGray"/>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dBm/95.04 MHz</w:t>
            </w:r>
            <w:r w:rsidRPr="000958EA">
              <w:rPr>
                <w:highlight w:val="lightGray"/>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958EA" w:rsidRPr="000958EA" w:rsidRDefault="000958EA" w:rsidP="00103C26">
            <w:pPr>
              <w:pStyle w:val="TAC"/>
              <w:rPr>
                <w:highlight w:val="lightGray"/>
                <w:lang w:val="en-US"/>
              </w:rPr>
            </w:pPr>
            <w:r w:rsidRPr="000958EA">
              <w:rPr>
                <w:highlight w:val="lightGray"/>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C"/>
              <w:rPr>
                <w:highlight w:val="lightGray"/>
                <w:lang w:val="en-US"/>
              </w:rPr>
            </w:pPr>
            <w:r w:rsidRPr="000958EA">
              <w:rPr>
                <w:szCs w:val="18"/>
                <w:highlight w:val="lightGray"/>
                <w:lang w:val="en-US"/>
              </w:rPr>
              <w:t xml:space="preserve">(Table B.2.2-2 </w:t>
            </w:r>
            <w:r w:rsidRPr="000958EA">
              <w:rPr>
                <w:highlight w:val="lightGray"/>
              </w:rPr>
              <w:t>Rx Beam Peak</w:t>
            </w:r>
            <w:r w:rsidRPr="000958EA">
              <w:rPr>
                <w:szCs w:val="18"/>
                <w:highlight w:val="lightGray"/>
                <w:lang w:val="en-US"/>
              </w:rPr>
              <w:t xml:space="preserve"> +30.70dB)</w:t>
            </w:r>
          </w:p>
        </w:tc>
      </w:tr>
      <w:tr w:rsidR="000958EA" w:rsidRPr="000958EA" w:rsidTr="00103C26">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0958EA" w:rsidRPr="000958EA" w:rsidRDefault="000958EA" w:rsidP="00103C26">
            <w:pPr>
              <w:pStyle w:val="TAN"/>
              <w:rPr>
                <w:highlight w:val="lightGray"/>
                <w:lang w:val="en-US"/>
              </w:rPr>
            </w:pPr>
            <w:r w:rsidRPr="000958EA">
              <w:rPr>
                <w:highlight w:val="lightGray"/>
                <w:lang w:val="en-US"/>
              </w:rPr>
              <w:t>Note 1:</w:t>
            </w:r>
            <w:r w:rsidRPr="000958EA">
              <w:rPr>
                <w:highlight w:val="lightGray"/>
                <w:lang w:val="en-US"/>
              </w:rPr>
              <w:tab/>
              <w:t xml:space="preserve">Where used, interference from other cells and noise sources not specified in the test is assumed to be constant over subcarriers and time and shall be modelled as AWGN of appropriate power for </w:t>
            </w:r>
            <w:r w:rsidRPr="000958EA">
              <w:rPr>
                <w:rFonts w:eastAsia="Calibri" w:cs="v4.2.0"/>
                <w:position w:val="-12"/>
                <w:szCs w:val="22"/>
                <w:highlight w:val="lightGray"/>
                <w:lang w:val="en-US"/>
              </w:rPr>
              <w:object w:dxaOrig="405" w:dyaOrig="345">
                <v:shape id="_x0000_i1029" type="#_x0000_t75" style="width:21.75pt;height:22.5pt" o:ole="" fillcolor="window">
                  <v:imagedata r:id="rId8" o:title=""/>
                </v:shape>
                <o:OLEObject Type="Embed" ProgID="Equation.3" ShapeID="_x0000_i1029" DrawAspect="Content" ObjectID="_1651500089" r:id="rId15"/>
              </w:object>
            </w:r>
            <w:r w:rsidRPr="000958EA">
              <w:rPr>
                <w:highlight w:val="lightGray"/>
                <w:lang w:val="en-US"/>
              </w:rPr>
              <w:t xml:space="preserve"> to be fulfilled.</w:t>
            </w:r>
          </w:p>
          <w:p w:rsidR="000958EA" w:rsidRPr="000958EA" w:rsidRDefault="000958EA" w:rsidP="00103C26">
            <w:pPr>
              <w:pStyle w:val="TAN"/>
              <w:rPr>
                <w:highlight w:val="lightGray"/>
                <w:lang w:val="en-US"/>
              </w:rPr>
            </w:pPr>
            <w:r w:rsidRPr="000958EA">
              <w:rPr>
                <w:highlight w:val="lightGray"/>
                <w:lang w:val="en-US"/>
              </w:rPr>
              <w:t>Note 2:</w:t>
            </w:r>
            <w:r w:rsidRPr="000958EA">
              <w:rPr>
                <w:highlight w:val="lightGray"/>
                <w:lang w:val="en-US"/>
              </w:rPr>
              <w:tab/>
              <w:t>SSB_RP, Es/Iot and Io levels have been derived from other parameters for information purposes. They are not settable parameters themselves.</w:t>
            </w:r>
          </w:p>
          <w:p w:rsidR="000958EA" w:rsidRPr="000958EA" w:rsidRDefault="000958EA" w:rsidP="00103C26">
            <w:pPr>
              <w:pStyle w:val="TAN"/>
              <w:rPr>
                <w:highlight w:val="lightGray"/>
                <w:lang w:val="en-US"/>
              </w:rPr>
            </w:pPr>
            <w:r w:rsidRPr="000958EA">
              <w:rPr>
                <w:highlight w:val="lightGray"/>
                <w:lang w:val="en-US"/>
              </w:rPr>
              <w:t>Note 3:</w:t>
            </w:r>
            <w:r w:rsidRPr="000958EA">
              <w:rPr>
                <w:highlight w:val="lightGray"/>
                <w:lang w:val="en-US"/>
              </w:rPr>
              <w:tab/>
              <w:t>Void</w:t>
            </w:r>
          </w:p>
          <w:p w:rsidR="000958EA" w:rsidRPr="000958EA" w:rsidRDefault="000958EA" w:rsidP="00103C26">
            <w:pPr>
              <w:pStyle w:val="TAN"/>
              <w:rPr>
                <w:highlight w:val="lightGray"/>
                <w:lang w:val="en-US"/>
              </w:rPr>
            </w:pPr>
            <w:r w:rsidRPr="000958EA">
              <w:rPr>
                <w:highlight w:val="lightGray"/>
                <w:lang w:val="en-US"/>
              </w:rPr>
              <w:t>Note 4:</w:t>
            </w:r>
            <w:r w:rsidRPr="000958EA">
              <w:rPr>
                <w:highlight w:val="lightGray"/>
                <w:lang w:val="en-US"/>
              </w:rPr>
              <w:tab/>
              <w:t>Equivalent power received by an antenna with 0 dBi gain at the centre of the quiet zone</w:t>
            </w:r>
          </w:p>
          <w:p w:rsidR="000958EA" w:rsidRPr="000958EA" w:rsidRDefault="000958EA" w:rsidP="00103C26">
            <w:pPr>
              <w:pStyle w:val="TAN"/>
              <w:rPr>
                <w:highlight w:val="lightGray"/>
                <w:lang w:val="en-US"/>
              </w:rPr>
            </w:pPr>
            <w:r w:rsidRPr="000958EA">
              <w:rPr>
                <w:highlight w:val="lightGray"/>
                <w:lang w:val="en-US"/>
              </w:rPr>
              <w:t>Note 5:</w:t>
            </w:r>
            <w:r w:rsidRPr="000958EA">
              <w:rPr>
                <w:highlight w:val="lightGray"/>
                <w:lang w:val="en-US"/>
              </w:rPr>
              <w:tab/>
              <w:t>Void</w:t>
            </w:r>
          </w:p>
          <w:p w:rsidR="000958EA" w:rsidRPr="000958EA" w:rsidRDefault="000958EA" w:rsidP="00103C26">
            <w:pPr>
              <w:pStyle w:val="TAN"/>
              <w:rPr>
                <w:szCs w:val="18"/>
                <w:highlight w:val="lightGray"/>
                <w:lang w:val="en-US"/>
              </w:rPr>
            </w:pPr>
            <w:r w:rsidRPr="000958EA">
              <w:rPr>
                <w:highlight w:val="lightGray"/>
                <w:lang w:val="en-US"/>
              </w:rPr>
              <w:t>Note 6:</w:t>
            </w:r>
            <w:r w:rsidRPr="000958EA">
              <w:rPr>
                <w:highlight w:val="lightGray"/>
                <w:lang w:val="en-US"/>
              </w:rPr>
              <w:tab/>
              <w:t>Calculation of Es/Iot</w:t>
            </w:r>
            <w:r w:rsidRPr="000958EA">
              <w:rPr>
                <w:highlight w:val="lightGray"/>
                <w:vertAlign w:val="subscript"/>
                <w:lang w:val="en-US"/>
              </w:rPr>
              <w:t>BB</w:t>
            </w:r>
            <w:r w:rsidRPr="000958EA">
              <w:rPr>
                <w:highlight w:val="lightGray"/>
                <w:lang w:val="en-US"/>
              </w:rPr>
              <w:t xml:space="preserve"> includes the effect of UE internal noise up to the value assumed for the associated Refsens requirement in clause 7.3.2 of TS 36.101-2 [19], and an allowance of 2dB for UE multi-band relaxation factor ∑MB</w:t>
            </w:r>
            <w:r w:rsidRPr="000958EA">
              <w:rPr>
                <w:highlight w:val="lightGray"/>
                <w:vertAlign w:val="subscript"/>
                <w:lang w:val="en-US"/>
              </w:rPr>
              <w:t>P</w:t>
            </w:r>
            <w:r w:rsidRPr="000958EA">
              <w:rPr>
                <w:highlight w:val="lightGray"/>
                <w:lang w:val="en-US"/>
              </w:rPr>
              <w:t xml:space="preserve"> from TS 38.101-2 [19] Table 6.2.1.3-4.</w:t>
            </w:r>
          </w:p>
        </w:tc>
      </w:tr>
    </w:tbl>
    <w:p w:rsidR="000958EA" w:rsidRPr="000958EA" w:rsidRDefault="000958EA" w:rsidP="000958EA">
      <w:pPr>
        <w:rPr>
          <w:highlight w:val="lightGray"/>
        </w:rPr>
      </w:pPr>
    </w:p>
    <w:p w:rsidR="000958EA" w:rsidRPr="000958EA" w:rsidRDefault="000958EA" w:rsidP="000958EA">
      <w:pPr>
        <w:pStyle w:val="Heading5"/>
        <w:numPr>
          <w:ilvl w:val="0"/>
          <w:numId w:val="0"/>
        </w:numPr>
        <w:ind w:left="1106" w:hanging="1106"/>
        <w:rPr>
          <w:highlight w:val="lightGray"/>
        </w:rPr>
      </w:pPr>
      <w:bookmarkStart w:id="7" w:name="_Toc535476793"/>
      <w:r w:rsidRPr="000958EA">
        <w:rPr>
          <w:highlight w:val="lightGray"/>
        </w:rPr>
        <w:t>A.7.7.1.1.3</w:t>
      </w:r>
      <w:r w:rsidRPr="000958EA">
        <w:rPr>
          <w:highlight w:val="lightGray"/>
        </w:rPr>
        <w:tab/>
        <w:t>Test Requirements</w:t>
      </w:r>
      <w:bookmarkEnd w:id="7"/>
    </w:p>
    <w:p w:rsidR="000958EA" w:rsidRPr="000958EA" w:rsidRDefault="000958EA" w:rsidP="000958EA">
      <w:pPr>
        <w:rPr>
          <w:highlight w:val="lightGray"/>
        </w:rPr>
      </w:pPr>
      <w:r w:rsidRPr="000958EA">
        <w:rPr>
          <w:highlight w:val="lightGray"/>
        </w:rPr>
        <w:t xml:space="preserve">The SS-RSRP measurement accuracy shall fulfil the absolute accuracy requirements in clauses </w:t>
      </w:r>
      <w:r w:rsidRPr="000958EA">
        <w:rPr>
          <w:highlight w:val="lightGray"/>
          <w:lang w:eastAsia="zh-CN"/>
        </w:rPr>
        <w:t>10</w:t>
      </w:r>
      <w:r w:rsidRPr="000958EA">
        <w:rPr>
          <w:highlight w:val="lightGray"/>
        </w:rPr>
        <w:t>.1.3.1</w:t>
      </w:r>
      <w:r w:rsidRPr="000958EA">
        <w:rPr>
          <w:highlight w:val="lightGray"/>
          <w:lang w:eastAsia="zh-CN"/>
        </w:rPr>
        <w:t xml:space="preserve">.1 </w:t>
      </w:r>
      <w:r w:rsidRPr="000958EA">
        <w:rPr>
          <w:highlight w:val="lightGray"/>
        </w:rPr>
        <w:t xml:space="preserve">and relative accuracy requirements in clause </w:t>
      </w:r>
      <w:r w:rsidRPr="000958EA">
        <w:rPr>
          <w:highlight w:val="lightGray"/>
          <w:lang w:eastAsia="zh-CN"/>
        </w:rPr>
        <w:t>10</w:t>
      </w:r>
      <w:r w:rsidRPr="000958EA">
        <w:rPr>
          <w:highlight w:val="lightGray"/>
        </w:rPr>
        <w:t>.1.3.1</w:t>
      </w:r>
      <w:r w:rsidRPr="000958EA">
        <w:rPr>
          <w:highlight w:val="lightGray"/>
          <w:lang w:eastAsia="zh-CN"/>
        </w:rPr>
        <w:t>.2</w:t>
      </w:r>
      <w:r w:rsidRPr="000958EA">
        <w:rPr>
          <w:highlight w:val="lightGray"/>
        </w:rPr>
        <w:t>. The following requirements are to be verified:</w:t>
      </w:r>
    </w:p>
    <w:p w:rsidR="000958EA" w:rsidRPr="000958EA" w:rsidRDefault="000958EA" w:rsidP="000958EA">
      <w:pPr>
        <w:rPr>
          <w:highlight w:val="lightGray"/>
        </w:rPr>
      </w:pPr>
      <w:r w:rsidRPr="000958EA">
        <w:rPr>
          <w:highlight w:val="lightGray"/>
        </w:rPr>
        <w:t>During T1:</w:t>
      </w:r>
    </w:p>
    <w:p w:rsidR="000958EA" w:rsidRPr="000958EA" w:rsidRDefault="000958EA" w:rsidP="000958EA">
      <w:pPr>
        <w:rPr>
          <w:highlight w:val="lightGray"/>
        </w:rPr>
      </w:pPr>
      <w:r w:rsidRPr="000958EA">
        <w:rPr>
          <w:highlight w:val="lightGray"/>
        </w:rPr>
        <w:lastRenderedPageBreak/>
        <w:t>Absolute accuracy of Cell 1 and absolute accuracy of Cell 2. The UE is deemed to meet the requirement if the reported SS-RSRP is in the range shown in table A.7.7.1.1.3-1.</w:t>
      </w:r>
    </w:p>
    <w:p w:rsidR="000958EA" w:rsidRPr="000958EA" w:rsidRDefault="000958EA" w:rsidP="000958EA">
      <w:pPr>
        <w:rPr>
          <w:highlight w:val="lightGray"/>
        </w:rPr>
      </w:pPr>
      <w:r w:rsidRPr="000958EA">
        <w:rPr>
          <w:highlight w:val="lightGray"/>
        </w:rPr>
        <w:t xml:space="preserve">Relative accuracy of Cell 2 compared with Cell 1. The UE is deemed to meet the requirement if the difference in reported SS-RSRP meets the requirements in Table 10.1.3.1.2-1. </w:t>
      </w:r>
    </w:p>
    <w:p w:rsidR="000958EA" w:rsidRPr="000958EA" w:rsidRDefault="000958EA" w:rsidP="000958EA">
      <w:pPr>
        <w:rPr>
          <w:highlight w:val="lightGray"/>
        </w:rPr>
      </w:pPr>
      <w:r w:rsidRPr="000958EA">
        <w:rPr>
          <w:highlight w:val="lightGray"/>
        </w:rPr>
        <w:t>During T2:</w:t>
      </w:r>
    </w:p>
    <w:p w:rsidR="000958EA" w:rsidRPr="000958EA" w:rsidRDefault="000958EA" w:rsidP="000958EA">
      <w:pPr>
        <w:rPr>
          <w:highlight w:val="lightGray"/>
        </w:rPr>
      </w:pPr>
      <w:r w:rsidRPr="000958EA">
        <w:rPr>
          <w:highlight w:val="lightGray"/>
        </w:rPr>
        <w:t>Absolute accuracy of Cell 1 and absolute accuracy of Cell 2. The UE is deemed to meet the requirement if the reported SS-RSRP is in the range shown in table A.7.7.1.1.3-1.</w:t>
      </w:r>
    </w:p>
    <w:p w:rsidR="000958EA" w:rsidRPr="000958EA" w:rsidRDefault="000958EA" w:rsidP="000958EA">
      <w:pPr>
        <w:rPr>
          <w:highlight w:val="lightGray"/>
        </w:rPr>
      </w:pPr>
      <w:r w:rsidRPr="000958EA">
        <w:rPr>
          <w:highlight w:val="lightGray"/>
        </w:rPr>
        <w:t xml:space="preserve">Relative accuracy of Cell 2 compared with Cell 1. The UE is deemed to meet the requirement if the difference in reported SS-RSRP meets the requirements in Table 10.1.3.1.2-1. </w:t>
      </w:r>
    </w:p>
    <w:p w:rsidR="000958EA" w:rsidRPr="000958EA" w:rsidRDefault="000958EA" w:rsidP="000958EA">
      <w:pPr>
        <w:rPr>
          <w:highlight w:val="lightGray"/>
        </w:rPr>
      </w:pPr>
      <w:r w:rsidRPr="000958EA">
        <w:rPr>
          <w:highlight w:val="lightGray"/>
        </w:rPr>
        <w:t>During T1 and T2:</w:t>
      </w:r>
    </w:p>
    <w:p w:rsidR="000958EA" w:rsidRPr="000958EA" w:rsidRDefault="000958EA" w:rsidP="000958EA">
      <w:pPr>
        <w:rPr>
          <w:highlight w:val="lightGray"/>
        </w:rPr>
      </w:pPr>
      <w:r w:rsidRPr="000958EA">
        <w:rPr>
          <w:highlight w:val="lightGray"/>
        </w:rPr>
        <w:t>Relative accuracy of Cell 1 during T2 compared with Cell 1 during T1. The UE is deemed to meet the requirement if the difference in reported SS-RSRP meets the requirements in Table 10.1.3.1.2-1</w:t>
      </w:r>
    </w:p>
    <w:p w:rsidR="000958EA" w:rsidRPr="000958EA" w:rsidRDefault="000958EA" w:rsidP="000958EA">
      <w:pPr>
        <w:rPr>
          <w:highlight w:val="lightGray"/>
        </w:rPr>
      </w:pPr>
      <w:r w:rsidRPr="000958EA">
        <w:rPr>
          <w:highlight w:val="lightGray"/>
        </w:rPr>
        <w:t>Relative accuracy of Cell 2 during T2 compared with Cell 2 during T1. The UE is deemed to meet the requirement if the difference in reported SS-RSRP meets the requirements in Table 10.1.3.1.2-1.</w:t>
      </w:r>
    </w:p>
    <w:p w:rsidR="000958EA" w:rsidRPr="000958EA" w:rsidRDefault="000958EA" w:rsidP="000958EA">
      <w:pPr>
        <w:keepNext/>
        <w:keepLines/>
        <w:spacing w:before="60"/>
        <w:jc w:val="center"/>
        <w:rPr>
          <w:rFonts w:ascii="Arial" w:hAnsi="Arial"/>
          <w:b/>
          <w:highlight w:val="lightGray"/>
        </w:rPr>
      </w:pPr>
      <w:r w:rsidRPr="000958EA">
        <w:rPr>
          <w:rFonts w:ascii="Arial" w:hAnsi="Arial"/>
          <w:b/>
          <w:highlight w:val="lightGray"/>
        </w:rPr>
        <w:t>Table A.7.7.1.1.3-1: SS-RSRP absolute accuracy test requirement</w:t>
      </w:r>
    </w:p>
    <w:tbl>
      <w:tblPr>
        <w:tblStyle w:val="TableGrid1"/>
        <w:tblW w:w="0" w:type="auto"/>
        <w:tblLook w:val="04A0" w:firstRow="1" w:lastRow="0" w:firstColumn="1" w:lastColumn="0" w:noHBand="0" w:noVBand="1"/>
      </w:tblPr>
      <w:tblGrid>
        <w:gridCol w:w="2481"/>
        <w:gridCol w:w="6869"/>
      </w:tblGrid>
      <w:tr w:rsidR="000958EA" w:rsidRPr="000958EA" w:rsidTr="00103C26">
        <w:tc>
          <w:tcPr>
            <w:tcW w:w="2481" w:type="dxa"/>
          </w:tcPr>
          <w:p w:rsidR="000958EA" w:rsidRPr="000958EA" w:rsidRDefault="000958EA" w:rsidP="00103C26">
            <w:pPr>
              <w:keepNext/>
              <w:keepLines/>
              <w:spacing w:before="60"/>
              <w:jc w:val="center"/>
              <w:rPr>
                <w:rFonts w:ascii="Arial" w:hAnsi="Arial"/>
                <w:b/>
                <w:highlight w:val="lightGray"/>
              </w:rPr>
            </w:pPr>
          </w:p>
        </w:tc>
        <w:tc>
          <w:tcPr>
            <w:tcW w:w="6869" w:type="dxa"/>
          </w:tcPr>
          <w:p w:rsidR="000958EA" w:rsidRPr="000958EA" w:rsidRDefault="000958EA" w:rsidP="00103C26">
            <w:pPr>
              <w:keepNext/>
              <w:keepLines/>
              <w:spacing w:before="60"/>
              <w:jc w:val="center"/>
              <w:rPr>
                <w:rFonts w:ascii="Arial" w:hAnsi="Arial"/>
                <w:b/>
                <w:highlight w:val="lightGray"/>
              </w:rPr>
            </w:pPr>
            <w:r w:rsidRPr="000958EA">
              <w:rPr>
                <w:rFonts w:ascii="Arial" w:hAnsi="Arial"/>
                <w:b/>
                <w:highlight w:val="lightGray"/>
              </w:rPr>
              <w:t>Test requirement</w:t>
            </w:r>
            <w:r w:rsidRPr="000958EA">
              <w:rPr>
                <w:rFonts w:ascii="Arial" w:hAnsi="Arial"/>
                <w:highlight w:val="lightGray"/>
                <w:vertAlign w:val="superscript"/>
              </w:rPr>
              <w:t xml:space="preserve"> Notes1,2,3</w:t>
            </w:r>
          </w:p>
        </w:tc>
      </w:tr>
      <w:tr w:rsidR="000958EA" w:rsidRPr="000958EA" w:rsidTr="00103C26">
        <w:tc>
          <w:tcPr>
            <w:tcW w:w="2481" w:type="dxa"/>
          </w:tcPr>
          <w:p w:rsidR="000958EA" w:rsidRPr="000958EA" w:rsidRDefault="000958EA" w:rsidP="00103C26">
            <w:pPr>
              <w:keepNext/>
              <w:keepLines/>
              <w:jc w:val="center"/>
              <w:rPr>
                <w:rFonts w:ascii="Arial" w:hAnsi="Arial"/>
                <w:sz w:val="18"/>
                <w:highlight w:val="lightGray"/>
              </w:rPr>
            </w:pPr>
            <w:r w:rsidRPr="000958EA">
              <w:rPr>
                <w:rFonts w:ascii="Arial" w:hAnsi="Arial"/>
                <w:sz w:val="18"/>
                <w:highlight w:val="lightGray"/>
              </w:rPr>
              <w:t>Cell 1</w:t>
            </w:r>
          </w:p>
        </w:tc>
        <w:tc>
          <w:tcPr>
            <w:tcW w:w="6869" w:type="dxa"/>
          </w:tcPr>
          <w:p w:rsidR="000958EA" w:rsidRPr="000958EA" w:rsidRDefault="000958EA" w:rsidP="00103C26">
            <w:pPr>
              <w:keepNext/>
              <w:keepLines/>
              <w:jc w:val="center"/>
              <w:rPr>
                <w:rFonts w:ascii="Arial" w:hAnsi="Arial" w:cs="Arial"/>
                <w:sz w:val="18"/>
                <w:szCs w:val="18"/>
                <w:highlight w:val="lightGray"/>
              </w:rPr>
            </w:pPr>
            <w:r w:rsidRPr="000958EA">
              <w:rPr>
                <w:rFonts w:ascii="Arial" w:hAnsi="Arial" w:cs="Arial"/>
                <w:sz w:val="18"/>
                <w:szCs w:val="18"/>
                <w:highlight w:val="lightGray"/>
              </w:rPr>
              <w:t>SSB_RP1 -δ +G</w:t>
            </w:r>
            <w:r w:rsidRPr="000958EA">
              <w:rPr>
                <w:rFonts w:ascii="Arial" w:hAnsi="Arial" w:cs="Arial"/>
                <w:sz w:val="18"/>
                <w:szCs w:val="18"/>
                <w:highlight w:val="lightGray"/>
                <w:vertAlign w:val="subscript"/>
              </w:rPr>
              <w:t>min</w:t>
            </w:r>
            <w:r w:rsidRPr="000958EA">
              <w:rPr>
                <w:rFonts w:ascii="Arial" w:hAnsi="Arial" w:cs="Arial"/>
                <w:sz w:val="18"/>
                <w:szCs w:val="18"/>
                <w:highlight w:val="lightGray"/>
              </w:rPr>
              <w:t xml:space="preserve"> ≤ Reported RSRP(dBm) ≤ SSB_RP1</w:t>
            </w:r>
            <w:r w:rsidRPr="000958EA" w:rsidDel="00367EC1">
              <w:rPr>
                <w:rFonts w:ascii="Arial" w:hAnsi="Arial" w:cs="Arial"/>
                <w:sz w:val="18"/>
                <w:szCs w:val="18"/>
                <w:highlight w:val="lightGray"/>
              </w:rPr>
              <w:t xml:space="preserve"> </w:t>
            </w:r>
            <w:r w:rsidRPr="000958EA">
              <w:rPr>
                <w:rFonts w:ascii="Arial" w:hAnsi="Arial" w:cs="Arial"/>
                <w:sz w:val="18"/>
                <w:szCs w:val="18"/>
                <w:highlight w:val="lightGray"/>
              </w:rPr>
              <w:t>+δ +G</w:t>
            </w:r>
            <w:r w:rsidRPr="000958EA">
              <w:rPr>
                <w:rFonts w:ascii="Arial" w:hAnsi="Arial" w:cs="Arial"/>
                <w:sz w:val="18"/>
                <w:szCs w:val="18"/>
                <w:highlight w:val="lightGray"/>
                <w:vertAlign w:val="subscript"/>
              </w:rPr>
              <w:t>max</w:t>
            </w:r>
          </w:p>
        </w:tc>
      </w:tr>
      <w:tr w:rsidR="000958EA" w:rsidRPr="000958EA" w:rsidTr="00103C26">
        <w:tc>
          <w:tcPr>
            <w:tcW w:w="2481" w:type="dxa"/>
          </w:tcPr>
          <w:p w:rsidR="000958EA" w:rsidRPr="000958EA" w:rsidRDefault="000958EA" w:rsidP="00103C26">
            <w:pPr>
              <w:keepNext/>
              <w:keepLines/>
              <w:jc w:val="center"/>
              <w:rPr>
                <w:rFonts w:ascii="Arial" w:hAnsi="Arial"/>
                <w:sz w:val="18"/>
                <w:highlight w:val="lightGray"/>
              </w:rPr>
            </w:pPr>
            <w:r w:rsidRPr="000958EA">
              <w:rPr>
                <w:rFonts w:ascii="Arial" w:hAnsi="Arial"/>
                <w:sz w:val="18"/>
                <w:highlight w:val="lightGray"/>
              </w:rPr>
              <w:t>Cell 2</w:t>
            </w:r>
          </w:p>
        </w:tc>
        <w:tc>
          <w:tcPr>
            <w:tcW w:w="6869" w:type="dxa"/>
          </w:tcPr>
          <w:p w:rsidR="000958EA" w:rsidRPr="000958EA" w:rsidRDefault="000958EA" w:rsidP="00103C26">
            <w:pPr>
              <w:keepNext/>
              <w:keepLines/>
              <w:jc w:val="center"/>
              <w:rPr>
                <w:rFonts w:ascii="Arial" w:hAnsi="Arial" w:cs="Arial"/>
                <w:sz w:val="18"/>
                <w:szCs w:val="18"/>
                <w:highlight w:val="lightGray"/>
              </w:rPr>
            </w:pPr>
            <w:r w:rsidRPr="000958EA">
              <w:rPr>
                <w:rFonts w:ascii="Arial" w:hAnsi="Arial" w:cs="Arial"/>
                <w:sz w:val="18"/>
                <w:szCs w:val="18"/>
                <w:highlight w:val="lightGray"/>
              </w:rPr>
              <w:t>SSB_RP2 -δ +G</w:t>
            </w:r>
            <w:r w:rsidRPr="000958EA">
              <w:rPr>
                <w:rFonts w:ascii="Arial" w:hAnsi="Arial" w:cs="Arial"/>
                <w:sz w:val="18"/>
                <w:szCs w:val="18"/>
                <w:highlight w:val="lightGray"/>
                <w:vertAlign w:val="subscript"/>
              </w:rPr>
              <w:t>min</w:t>
            </w:r>
            <w:r w:rsidRPr="000958EA">
              <w:rPr>
                <w:rFonts w:ascii="Arial" w:hAnsi="Arial" w:cs="Arial"/>
                <w:sz w:val="18"/>
                <w:szCs w:val="18"/>
                <w:highlight w:val="lightGray"/>
              </w:rPr>
              <w:t xml:space="preserve"> ≤ Reported RSRP(dBm) ≤ SSB_RP2</w:t>
            </w:r>
            <w:r w:rsidRPr="000958EA" w:rsidDel="00367EC1">
              <w:rPr>
                <w:rFonts w:ascii="Arial" w:hAnsi="Arial" w:cs="Arial"/>
                <w:sz w:val="18"/>
                <w:szCs w:val="18"/>
                <w:highlight w:val="lightGray"/>
              </w:rPr>
              <w:t xml:space="preserve"> </w:t>
            </w:r>
            <w:r w:rsidRPr="000958EA">
              <w:rPr>
                <w:rFonts w:ascii="Arial" w:hAnsi="Arial" w:cs="Arial"/>
                <w:sz w:val="18"/>
                <w:szCs w:val="18"/>
                <w:highlight w:val="lightGray"/>
              </w:rPr>
              <w:t>+δ +G</w:t>
            </w:r>
            <w:r w:rsidRPr="000958EA">
              <w:rPr>
                <w:rFonts w:ascii="Arial" w:hAnsi="Arial" w:cs="Arial"/>
                <w:sz w:val="18"/>
                <w:szCs w:val="18"/>
                <w:highlight w:val="lightGray"/>
                <w:vertAlign w:val="subscript"/>
              </w:rPr>
              <w:t>max</w:t>
            </w:r>
          </w:p>
        </w:tc>
      </w:tr>
      <w:tr w:rsidR="000958EA" w:rsidRPr="004E396D" w:rsidTr="00103C26">
        <w:tc>
          <w:tcPr>
            <w:tcW w:w="9350" w:type="dxa"/>
            <w:gridSpan w:val="2"/>
          </w:tcPr>
          <w:p w:rsidR="000958EA" w:rsidRPr="000958EA" w:rsidRDefault="000958EA" w:rsidP="00103C26">
            <w:pPr>
              <w:keepNext/>
              <w:keepLines/>
              <w:ind w:left="851" w:hanging="851"/>
              <w:rPr>
                <w:rFonts w:ascii="Arial" w:hAnsi="Arial"/>
                <w:sz w:val="18"/>
                <w:highlight w:val="lightGray"/>
                <w:lang w:val="en-US"/>
              </w:rPr>
            </w:pPr>
            <w:r w:rsidRPr="000958EA">
              <w:rPr>
                <w:rFonts w:ascii="Arial" w:hAnsi="Arial"/>
                <w:sz w:val="18"/>
                <w:highlight w:val="lightGray"/>
              </w:rPr>
              <w:t>Note 1:</w:t>
            </w:r>
            <w:r w:rsidRPr="000958EA">
              <w:rPr>
                <w:rFonts w:ascii="Arial" w:hAnsi="Arial" w:cs="Arial"/>
                <w:sz w:val="18"/>
                <w:highlight w:val="lightGray"/>
                <w:lang w:val="en-US"/>
              </w:rPr>
              <w:t xml:space="preserve"> </w:t>
            </w:r>
            <w:r w:rsidRPr="000958EA">
              <w:rPr>
                <w:rFonts w:ascii="Arial" w:hAnsi="Arial" w:cs="Arial"/>
                <w:sz w:val="18"/>
                <w:highlight w:val="lightGray"/>
                <w:lang w:val="en-US"/>
              </w:rPr>
              <w:tab/>
            </w:r>
            <w:r w:rsidRPr="000958EA">
              <w:rPr>
                <w:rFonts w:ascii="Arial" w:hAnsi="Arial"/>
                <w:sz w:val="18"/>
                <w:highlight w:val="lightGray"/>
              </w:rPr>
              <w:t xml:space="preserve">SSB_RPn is the </w:t>
            </w:r>
            <w:r w:rsidRPr="000958EA">
              <w:rPr>
                <w:rFonts w:ascii="Arial" w:hAnsi="Arial"/>
                <w:sz w:val="18"/>
                <w:highlight w:val="lightGray"/>
                <w:lang w:val="en-US"/>
              </w:rPr>
              <w:t xml:space="preserve"> equivalent power received by an antenna with 0dBi gain at the centre of the quiet zone configured in the test for the cell n under consideration</w:t>
            </w:r>
          </w:p>
          <w:p w:rsidR="000958EA" w:rsidRPr="000958EA" w:rsidRDefault="000958EA" w:rsidP="00103C26">
            <w:pPr>
              <w:keepNext/>
              <w:keepLines/>
              <w:ind w:left="851" w:hanging="851"/>
              <w:rPr>
                <w:rFonts w:ascii="Arial" w:hAnsi="Arial"/>
                <w:sz w:val="18"/>
                <w:highlight w:val="lightGray"/>
              </w:rPr>
            </w:pPr>
            <w:r w:rsidRPr="000958EA">
              <w:rPr>
                <w:rFonts w:ascii="Arial" w:hAnsi="Arial"/>
                <w:sz w:val="18"/>
                <w:highlight w:val="lightGray"/>
              </w:rPr>
              <w:t>Note 2:</w:t>
            </w:r>
            <w:r w:rsidRPr="000958EA">
              <w:rPr>
                <w:rFonts w:ascii="Arial" w:hAnsi="Arial" w:cs="Arial"/>
                <w:sz w:val="18"/>
                <w:highlight w:val="lightGray"/>
                <w:lang w:val="en-US"/>
              </w:rPr>
              <w:t xml:space="preserve"> </w:t>
            </w:r>
            <w:r w:rsidRPr="000958EA">
              <w:rPr>
                <w:rFonts w:ascii="Arial" w:hAnsi="Arial" w:cs="Arial"/>
                <w:sz w:val="18"/>
                <w:highlight w:val="lightGray"/>
                <w:lang w:val="en-US"/>
              </w:rPr>
              <w:tab/>
            </w:r>
            <w:r w:rsidRPr="000958EA">
              <w:rPr>
                <w:rFonts w:ascii="Arial" w:hAnsi="Arial"/>
                <w:sz w:val="18"/>
                <w:highlight w:val="lightGray"/>
              </w:rPr>
              <w:t>δ is the RSRP absolute accuracy requirement from Table 10.1.3.1.1-1, selected according to the Io used in the test</w:t>
            </w:r>
          </w:p>
          <w:p w:rsidR="000958EA" w:rsidRPr="004E396D" w:rsidRDefault="000958EA" w:rsidP="00103C26">
            <w:pPr>
              <w:keepNext/>
              <w:keepLines/>
              <w:ind w:left="851" w:hanging="851"/>
              <w:rPr>
                <w:rFonts w:ascii="Arial" w:hAnsi="Arial"/>
                <w:sz w:val="18"/>
                <w:lang w:val="en-US"/>
              </w:rPr>
            </w:pPr>
            <w:r w:rsidRPr="000958EA">
              <w:rPr>
                <w:rFonts w:ascii="Arial" w:hAnsi="Arial"/>
                <w:sz w:val="18"/>
                <w:highlight w:val="lightGray"/>
              </w:rPr>
              <w:t>Note 3:</w:t>
            </w:r>
            <w:r w:rsidRPr="000958EA">
              <w:rPr>
                <w:rFonts w:ascii="Arial" w:hAnsi="Arial"/>
                <w:sz w:val="18"/>
                <w:highlight w:val="lightGray"/>
                <w:lang w:val="en-US"/>
              </w:rPr>
              <w:t xml:space="preserve"> </w:t>
            </w:r>
            <w:r w:rsidRPr="000958EA">
              <w:rPr>
                <w:rFonts w:ascii="Arial" w:hAnsi="Arial"/>
                <w:sz w:val="18"/>
                <w:highlight w:val="lightGray"/>
                <w:lang w:val="en-US"/>
              </w:rPr>
              <w:tab/>
              <w:t>G</w:t>
            </w:r>
            <w:r w:rsidRPr="000958EA">
              <w:rPr>
                <w:rFonts w:ascii="Arial" w:hAnsi="Arial"/>
                <w:sz w:val="18"/>
                <w:highlight w:val="lightGray"/>
                <w:vertAlign w:val="subscript"/>
                <w:lang w:val="en-US"/>
              </w:rPr>
              <w:t>min</w:t>
            </w:r>
            <w:r w:rsidRPr="000958EA">
              <w:rPr>
                <w:rFonts w:ascii="Arial" w:hAnsi="Arial"/>
                <w:sz w:val="18"/>
                <w:highlight w:val="lightGray"/>
                <w:lang w:val="en-US"/>
              </w:rPr>
              <w:t xml:space="preserve"> and G</w:t>
            </w:r>
            <w:r w:rsidRPr="000958EA">
              <w:rPr>
                <w:rFonts w:ascii="Arial" w:hAnsi="Arial"/>
                <w:sz w:val="18"/>
                <w:highlight w:val="lightGray"/>
                <w:vertAlign w:val="subscript"/>
                <w:lang w:val="en-US"/>
              </w:rPr>
              <w:t>max</w:t>
            </w:r>
            <w:r w:rsidRPr="000958EA">
              <w:rPr>
                <w:rFonts w:ascii="Arial" w:hAnsi="Arial"/>
                <w:sz w:val="18"/>
                <w:highlight w:val="lightGray"/>
                <w:lang w:val="en-US"/>
              </w:rPr>
              <w:t xml:space="preserve"> are </w:t>
            </w:r>
            <w:r w:rsidRPr="000958EA">
              <w:rPr>
                <w:rFonts w:ascii="Arial" w:hAnsi="Arial"/>
                <w:sz w:val="18"/>
                <w:highlight w:val="lightGray"/>
              </w:rPr>
              <w:t>the minimum and maximum UE gain values from Table B.2.1.5.1-1, selected according to the UE power class</w:t>
            </w:r>
          </w:p>
        </w:tc>
      </w:tr>
    </w:tbl>
    <w:p w:rsidR="000958EA" w:rsidRPr="004E396D" w:rsidRDefault="000958EA" w:rsidP="000958EA">
      <w:pPr>
        <w:keepNext/>
        <w:keepLines/>
        <w:spacing w:before="60"/>
        <w:jc w:val="center"/>
        <w:rPr>
          <w:rFonts w:ascii="Arial" w:hAnsi="Arial"/>
          <w:b/>
        </w:rPr>
      </w:pPr>
    </w:p>
    <w:p w:rsidR="000958EA" w:rsidRDefault="000958EA" w:rsidP="001B5DBC">
      <w:r>
        <w:t>The core requirements, in Section 10.1.3.1 of [2], are also copied here:</w:t>
      </w:r>
    </w:p>
    <w:p w:rsidR="000958EA" w:rsidRPr="000958EA" w:rsidRDefault="000958EA" w:rsidP="000958EA">
      <w:pPr>
        <w:pStyle w:val="Heading4"/>
        <w:numPr>
          <w:ilvl w:val="0"/>
          <w:numId w:val="0"/>
        </w:numPr>
        <w:rPr>
          <w:highlight w:val="lightGray"/>
        </w:rPr>
      </w:pPr>
      <w:r w:rsidRPr="000958EA">
        <w:rPr>
          <w:highlight w:val="lightGray"/>
        </w:rPr>
        <w:t>10.1.3.1</w:t>
      </w:r>
      <w:r w:rsidRPr="000958EA">
        <w:rPr>
          <w:highlight w:val="lightGray"/>
        </w:rPr>
        <w:tab/>
        <w:t>Intra-frequency SS-RSRP accuracy requirements</w:t>
      </w:r>
    </w:p>
    <w:p w:rsidR="000958EA" w:rsidRPr="000958EA" w:rsidRDefault="000958EA" w:rsidP="000958EA">
      <w:pPr>
        <w:pStyle w:val="Heading5"/>
        <w:numPr>
          <w:ilvl w:val="0"/>
          <w:numId w:val="0"/>
        </w:numPr>
        <w:rPr>
          <w:highlight w:val="lightGray"/>
        </w:rPr>
      </w:pPr>
      <w:r w:rsidRPr="000958EA">
        <w:rPr>
          <w:highlight w:val="lightGray"/>
        </w:rPr>
        <w:t>10.1.3.1.1</w:t>
      </w:r>
      <w:r w:rsidRPr="000958EA">
        <w:rPr>
          <w:highlight w:val="lightGray"/>
        </w:rPr>
        <w:tab/>
        <w:t>Absolute SS-RSRP Accuracy</w:t>
      </w:r>
    </w:p>
    <w:p w:rsidR="000958EA" w:rsidRPr="000958EA" w:rsidRDefault="000958EA" w:rsidP="000958EA">
      <w:pPr>
        <w:rPr>
          <w:rFonts w:cs="v4.2.0"/>
          <w:i/>
          <w:highlight w:val="lightGray"/>
        </w:rPr>
      </w:pPr>
      <w:r w:rsidRPr="000958EA">
        <w:rPr>
          <w:rFonts w:cs="v4.2.0"/>
          <w:highlight w:val="lightGray"/>
        </w:rPr>
        <w:t xml:space="preserve">Unless otherwise specified, the requirements for absolute accuracy of </w:t>
      </w:r>
      <w:r w:rsidRPr="000958EA">
        <w:rPr>
          <w:rFonts w:cs="v4.2.0"/>
          <w:highlight w:val="lightGray"/>
          <w:lang w:eastAsia="zh-CN"/>
        </w:rPr>
        <w:t>SS-RSRP</w:t>
      </w:r>
      <w:r w:rsidRPr="000958EA">
        <w:rPr>
          <w:rFonts w:cs="v4.2.0"/>
          <w:highlight w:val="lightGray"/>
        </w:rPr>
        <w:t xml:space="preserve"> in this clause apply to a cell on the same frequency as that of the serving cell in FR2.</w:t>
      </w:r>
    </w:p>
    <w:p w:rsidR="000958EA" w:rsidRPr="000958EA" w:rsidRDefault="000958EA" w:rsidP="000958EA">
      <w:pPr>
        <w:rPr>
          <w:rFonts w:cs="v4.2.0"/>
          <w:highlight w:val="lightGray"/>
        </w:rPr>
      </w:pPr>
      <w:r w:rsidRPr="000958EA">
        <w:rPr>
          <w:rFonts w:cs="v4.2.0"/>
          <w:highlight w:val="lightGray"/>
        </w:rPr>
        <w:t xml:space="preserve">The accuracy requirements in Table </w:t>
      </w:r>
      <w:r w:rsidRPr="000958EA">
        <w:rPr>
          <w:rFonts w:cs="v4.2.0"/>
          <w:highlight w:val="lightGray"/>
          <w:lang w:eastAsia="zh-CN"/>
        </w:rPr>
        <w:t>10.1.3.1.1</w:t>
      </w:r>
      <w:r w:rsidRPr="000958EA">
        <w:rPr>
          <w:rFonts w:cs="v4.2.0"/>
          <w:highlight w:val="lightGray"/>
        </w:rPr>
        <w:t>-1 are valid under the following conditions:</w:t>
      </w:r>
    </w:p>
    <w:p w:rsidR="000958EA" w:rsidRPr="000958EA" w:rsidRDefault="000958EA" w:rsidP="000958EA">
      <w:pPr>
        <w:ind w:left="568" w:hanging="284"/>
        <w:rPr>
          <w:highlight w:val="lightGray"/>
          <w:lang w:eastAsia="zh-CN"/>
        </w:rPr>
      </w:pPr>
      <w:r w:rsidRPr="000958EA">
        <w:rPr>
          <w:highlight w:val="lightGray"/>
        </w:rPr>
        <w:t>-</w:t>
      </w:r>
      <w:r w:rsidRPr="000958EA">
        <w:rPr>
          <w:highlight w:val="lightGray"/>
        </w:rPr>
        <w:tab/>
        <w:t>Conditions defined in clause 7.3 of TS 38.101-2 [19] for reference sensitivity are fulfilled.</w:t>
      </w:r>
    </w:p>
    <w:p w:rsidR="000958EA" w:rsidRPr="000958EA" w:rsidRDefault="000958EA" w:rsidP="000958EA">
      <w:pPr>
        <w:ind w:left="568" w:hanging="284"/>
        <w:rPr>
          <w:highlight w:val="lightGray"/>
        </w:rPr>
      </w:pPr>
      <w:r w:rsidRPr="000958EA">
        <w:rPr>
          <w:highlight w:val="lightGray"/>
        </w:rPr>
        <w:t>-</w:t>
      </w:r>
      <w:r w:rsidRPr="000958EA">
        <w:rPr>
          <w:highlight w:val="lightGray"/>
        </w:rPr>
        <w:tab/>
        <w:t xml:space="preserve">Conditions for intra-frequency measurements are fulfilled according to Annex B.2.2 for a corresponding Band </w:t>
      </w:r>
      <w:r w:rsidRPr="000958EA">
        <w:rPr>
          <w:rFonts w:cs="v4.2.0"/>
          <w:highlight w:val="lightGray"/>
          <w:lang w:eastAsia="ko-KR"/>
        </w:rPr>
        <w:t>for each relevant SSB</w:t>
      </w:r>
      <w:r w:rsidRPr="000958EA">
        <w:rPr>
          <w:highlight w:val="lightGray"/>
        </w:rPr>
        <w:t>.</w:t>
      </w:r>
    </w:p>
    <w:p w:rsidR="000958EA" w:rsidRPr="000958EA" w:rsidRDefault="000958EA" w:rsidP="000958EA">
      <w:pPr>
        <w:ind w:left="568" w:hanging="284"/>
        <w:rPr>
          <w:highlight w:val="lightGray"/>
        </w:rPr>
      </w:pPr>
      <w:r w:rsidRPr="000958EA">
        <w:rPr>
          <w:highlight w:val="lightGray"/>
        </w:rPr>
        <w:t>-</w:t>
      </w:r>
      <w:r w:rsidRPr="000958EA">
        <w:rPr>
          <w:highlight w:val="lightGray"/>
        </w:rPr>
        <w:tab/>
        <w:t xml:space="preserve">The measured signals are in the directions covered by the percentile EIS spherical coverage of the UE, defined in </w:t>
      </w:r>
      <w:r w:rsidRPr="000958EA">
        <w:rPr>
          <w:rFonts w:cs="Arial"/>
          <w:highlight w:val="lightGray"/>
        </w:rPr>
        <w:t>clause 7.3.4 of TS 38.101-2 [19]</w:t>
      </w:r>
      <w:r w:rsidRPr="000958EA">
        <w:rPr>
          <w:highlight w:val="lightGray"/>
        </w:rPr>
        <w:t>.</w:t>
      </w:r>
    </w:p>
    <w:p w:rsidR="000958EA" w:rsidRPr="000958EA" w:rsidRDefault="000958EA" w:rsidP="000958EA">
      <w:pPr>
        <w:keepNext/>
        <w:keepLines/>
        <w:spacing w:before="60"/>
        <w:jc w:val="center"/>
        <w:rPr>
          <w:highlight w:val="lightGray"/>
        </w:rPr>
      </w:pPr>
      <w:r w:rsidRPr="000958EA">
        <w:rPr>
          <w:rFonts w:ascii="Arial" w:hAnsi="Arial"/>
          <w:b/>
          <w:highlight w:val="lightGray"/>
        </w:rPr>
        <w:lastRenderedPageBreak/>
        <w:t>Table 10.1.</w:t>
      </w:r>
      <w:r w:rsidRPr="000958EA">
        <w:rPr>
          <w:rFonts w:ascii="Arial" w:hAnsi="Arial"/>
          <w:b/>
          <w:highlight w:val="lightGray"/>
          <w:lang w:eastAsia="zh-CN"/>
        </w:rPr>
        <w:t>3</w:t>
      </w:r>
      <w:r w:rsidRPr="000958EA">
        <w:rPr>
          <w:rFonts w:ascii="Arial" w:hAnsi="Arial"/>
          <w:b/>
          <w:highlight w:val="lightGray"/>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0958EA" w:rsidRPr="000958EA" w:rsidTr="00103C26">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Accuracy</w:t>
            </w:r>
          </w:p>
        </w:tc>
        <w:tc>
          <w:tcPr>
            <w:tcW w:w="6548" w:type="dxa"/>
            <w:gridSpan w:val="5"/>
            <w:tcBorders>
              <w:top w:val="single" w:sz="4"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Conditions</w:t>
            </w:r>
          </w:p>
        </w:tc>
      </w:tr>
      <w:tr w:rsidR="000958EA" w:rsidRPr="000958EA" w:rsidTr="00103C26">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Extreme condition</w:t>
            </w:r>
          </w:p>
        </w:tc>
        <w:tc>
          <w:tcPr>
            <w:tcW w:w="1119" w:type="dxa"/>
            <w:vMerge w:val="restart"/>
            <w:tcBorders>
              <w:top w:val="single" w:sz="4" w:space="0" w:color="auto"/>
              <w:left w:val="single" w:sz="4"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Io</w:t>
            </w:r>
            <w:r w:rsidRPr="000958EA">
              <w:rPr>
                <w:rFonts w:ascii="Arial" w:hAnsi="Arial"/>
                <w:b/>
                <w:sz w:val="18"/>
                <w:highlight w:val="lightGray"/>
                <w:vertAlign w:val="superscript"/>
              </w:rPr>
              <w:t xml:space="preserve"> Note 2</w:t>
            </w:r>
            <w:r w:rsidRPr="000958EA">
              <w:rPr>
                <w:rFonts w:ascii="Arial" w:hAnsi="Arial"/>
                <w:b/>
                <w:sz w:val="18"/>
                <w:highlight w:val="lightGray"/>
              </w:rPr>
              <w:t xml:space="preserve"> range</w:t>
            </w:r>
          </w:p>
        </w:tc>
      </w:tr>
      <w:tr w:rsidR="000958EA" w:rsidRPr="000958EA" w:rsidTr="00103C26">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4" w:space="0" w:color="auto"/>
              <w:bottom w:val="single" w:sz="6"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Maximum Io</w:t>
            </w:r>
          </w:p>
        </w:tc>
      </w:tr>
      <w:tr w:rsidR="000958EA" w:rsidRPr="000958EA" w:rsidTr="00103C26">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9" w:type="dxa"/>
            <w:vMerge w:val="restart"/>
            <w:tcBorders>
              <w:top w:val="single" w:sz="6"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b/>
                <w:sz w:val="18"/>
                <w:highlight w:val="lightGray"/>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 xml:space="preserve">dBm / </w:t>
            </w: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b/>
                <w:sz w:val="18"/>
                <w:highlight w:val="lightGray"/>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dBm/BW</w:t>
            </w:r>
            <w:r w:rsidRPr="000958EA">
              <w:rPr>
                <w:rFonts w:ascii="Arial" w:hAnsi="Arial"/>
                <w:b/>
                <w:sz w:val="18"/>
                <w:highlight w:val="lightGray"/>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dBm/BW</w:t>
            </w:r>
            <w:r w:rsidRPr="000958EA">
              <w:rPr>
                <w:rFonts w:ascii="Arial" w:hAnsi="Arial"/>
                <w:b/>
                <w:sz w:val="18"/>
                <w:highlight w:val="lightGray"/>
                <w:vertAlign w:val="subscript"/>
              </w:rPr>
              <w:t>Channel</w:t>
            </w:r>
          </w:p>
        </w:tc>
      </w:tr>
      <w:tr w:rsidR="000958EA" w:rsidRPr="000958EA" w:rsidTr="00103C26">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9" w:type="dxa"/>
            <w:vMerge/>
            <w:tcBorders>
              <w:left w:val="single" w:sz="4" w:space="0" w:color="auto"/>
              <w:bottom w:val="single" w:sz="6"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591" w:type="dxa"/>
            <w:vMerge/>
            <w:tcBorders>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r>
      <w:tr w:rsidR="000958EA" w:rsidRPr="000958EA" w:rsidTr="00103C26">
        <w:trPr>
          <w:jc w:val="center"/>
        </w:trPr>
        <w:tc>
          <w:tcPr>
            <w:tcW w:w="1122" w:type="dxa"/>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6</w:t>
            </w:r>
          </w:p>
        </w:tc>
        <w:tc>
          <w:tcPr>
            <w:tcW w:w="1119" w:type="dxa"/>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9</w:t>
            </w:r>
          </w:p>
        </w:tc>
        <w:tc>
          <w:tcPr>
            <w:tcW w:w="1119" w:type="dxa"/>
            <w:vMerge w:val="restart"/>
            <w:tcBorders>
              <w:top w:val="single" w:sz="6" w:space="0" w:color="auto"/>
              <w:left w:val="single" w:sz="4" w:space="0" w:color="auto"/>
              <w:right w:val="single" w:sz="4" w:space="0" w:color="auto"/>
            </w:tcBorders>
            <w:vAlign w:val="center"/>
          </w:tcPr>
          <w:p w:rsidR="000958EA" w:rsidRPr="000958EA" w:rsidRDefault="000958EA" w:rsidP="00103C26">
            <w:pPr>
              <w:pStyle w:val="TAC"/>
              <w:rPr>
                <w:highlight w:val="lightGray"/>
              </w:rPr>
            </w:pPr>
            <w:r w:rsidRPr="000958EA">
              <w:rPr>
                <w:rFonts w:eastAsia="Yu Mincho" w:cs="Arial"/>
                <w:highlight w:val="lightGray"/>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pStyle w:val="TAC"/>
              <w:rPr>
                <w:rFonts w:eastAsia="Yu Mincho"/>
                <w:highlight w:val="lightGray"/>
                <w:lang w:eastAsia="ja-JP"/>
              </w:rPr>
            </w:pPr>
            <w:r w:rsidRPr="000958EA">
              <w:rPr>
                <w:highlight w:val="lightGray"/>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-70</w:t>
            </w:r>
          </w:p>
        </w:tc>
      </w:tr>
      <w:tr w:rsidR="000958EA" w:rsidRPr="000958EA" w:rsidTr="00103C26">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sym w:font="Symbol" w:char="F0B1"/>
            </w:r>
            <w:r w:rsidRPr="000958EA">
              <w:rPr>
                <w:highlight w:val="lightGray"/>
              </w:rPr>
              <w:t>11</w:t>
            </w:r>
          </w:p>
        </w:tc>
        <w:tc>
          <w:tcPr>
            <w:tcW w:w="1119" w:type="dxa"/>
            <w:vMerge/>
            <w:tcBorders>
              <w:left w:val="single" w:sz="4" w:space="0" w:color="auto"/>
              <w:right w:val="single" w:sz="4" w:space="0" w:color="auto"/>
            </w:tcBorders>
          </w:tcPr>
          <w:p w:rsidR="000958EA" w:rsidRPr="000958EA" w:rsidRDefault="000958EA" w:rsidP="00103C26">
            <w:pPr>
              <w:pStyle w:val="TAC"/>
              <w:rPr>
                <w:highlight w:val="lightGray"/>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pStyle w:val="TAC"/>
              <w:rPr>
                <w:highlight w:val="lightGray"/>
              </w:rPr>
            </w:pPr>
            <w:r w:rsidRPr="000958EA">
              <w:rPr>
                <w:highlight w:val="lightGray"/>
              </w:rPr>
              <w:t>-50</w:t>
            </w:r>
          </w:p>
        </w:tc>
      </w:tr>
      <w:tr w:rsidR="000958EA" w:rsidRPr="000958EA" w:rsidTr="00103C26">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1:</w:t>
            </w:r>
            <w:r w:rsidRPr="000958EA">
              <w:rPr>
                <w:rFonts w:ascii="Arial" w:hAnsi="Arial"/>
                <w:sz w:val="18"/>
                <w:highlight w:val="lightGray"/>
              </w:rPr>
              <w:tab/>
              <w:t>Values based on Refsens and EIS spherical coverage as defined in clauses 7.3.2 and 7.3.4 of TS 38.101-2 [19]. Applicable side condition selected depending on angle of arrival.</w:t>
            </w:r>
          </w:p>
          <w:p w:rsidR="000958EA" w:rsidRPr="000958EA" w:rsidRDefault="000958EA" w:rsidP="00103C26">
            <w:pPr>
              <w:keepNext/>
              <w:keepLines/>
              <w:spacing w:after="0"/>
              <w:rPr>
                <w:rFonts w:ascii="Arial" w:hAnsi="Arial"/>
                <w:sz w:val="18"/>
                <w:highlight w:val="lightGray"/>
              </w:rPr>
            </w:pPr>
            <w:r w:rsidRPr="000958EA">
              <w:rPr>
                <w:rFonts w:ascii="Arial" w:hAnsi="Arial"/>
                <w:sz w:val="18"/>
                <w:highlight w:val="lightGray"/>
              </w:rPr>
              <w:t>Note 2:</w:t>
            </w:r>
            <w:r w:rsidRPr="000958EA">
              <w:rPr>
                <w:rFonts w:ascii="Arial" w:hAnsi="Arial"/>
                <w:sz w:val="18"/>
                <w:highlight w:val="lightGray"/>
              </w:rPr>
              <w:tab/>
            </w:r>
            <w:r w:rsidRPr="000958EA">
              <w:rPr>
                <w:rFonts w:ascii="Arial" w:eastAsia="MS Mincho" w:hAnsi="Arial"/>
                <w:sz w:val="18"/>
                <w:highlight w:val="lightGray"/>
              </w:rPr>
              <w:t>Io specified at the Reference point, and assumed to have constant EPRE across the bandwidth</w:t>
            </w:r>
            <w:r w:rsidRPr="000958EA">
              <w:rPr>
                <w:rFonts w:ascii="Arial" w:hAnsi="Arial"/>
                <w:sz w:val="18"/>
                <w:highlight w:val="lightGray"/>
              </w:rPr>
              <w:t>.</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3:</w:t>
            </w:r>
            <w:r w:rsidRPr="000958EA">
              <w:rPr>
                <w:rFonts w:ascii="Arial" w:hAnsi="Arial"/>
                <w:sz w:val="18"/>
                <w:highlight w:val="lightGray"/>
              </w:rPr>
              <w:tab/>
              <w:t xml:space="preserve">In the test cases, the SSB </w:t>
            </w:r>
            <w:r w:rsidRPr="000958EA">
              <w:rPr>
                <w:rFonts w:ascii="Arial" w:hAnsi="Arial" w:hint="eastAsia"/>
                <w:sz w:val="18"/>
                <w:highlight w:val="lightGray"/>
              </w:rPr>
              <w:t>Ê</w:t>
            </w:r>
            <w:r w:rsidRPr="000958EA">
              <w:rPr>
                <w:rFonts w:ascii="Arial" w:hAnsi="Arial"/>
                <w:sz w:val="18"/>
                <w:highlight w:val="lightGray"/>
              </w:rPr>
              <w:t xml:space="preserve">s/Iot and related parameters may need to be adjusted to ensure </w:t>
            </w:r>
            <w:r w:rsidRPr="000958EA">
              <w:rPr>
                <w:rFonts w:ascii="Arial" w:hAnsi="Arial" w:hint="eastAsia"/>
                <w:sz w:val="18"/>
                <w:highlight w:val="lightGray"/>
              </w:rPr>
              <w:t>Ê</w:t>
            </w:r>
            <w:r w:rsidRPr="000958EA">
              <w:rPr>
                <w:rFonts w:ascii="Arial" w:hAnsi="Arial"/>
                <w:sz w:val="18"/>
                <w:highlight w:val="lightGray"/>
              </w:rPr>
              <w:t>s/Iot at UE baseband is above the value defined in this table.</w:t>
            </w:r>
          </w:p>
        </w:tc>
      </w:tr>
    </w:tbl>
    <w:p w:rsidR="000958EA" w:rsidRPr="000958EA" w:rsidRDefault="000958EA" w:rsidP="000958EA">
      <w:pPr>
        <w:rPr>
          <w:highlight w:val="lightGray"/>
          <w:lang w:eastAsia="zh-CN"/>
        </w:rPr>
      </w:pPr>
    </w:p>
    <w:p w:rsidR="000958EA" w:rsidRPr="000958EA" w:rsidRDefault="000958EA" w:rsidP="000958EA">
      <w:pPr>
        <w:pStyle w:val="Heading5"/>
        <w:numPr>
          <w:ilvl w:val="0"/>
          <w:numId w:val="0"/>
        </w:numPr>
        <w:rPr>
          <w:highlight w:val="lightGray"/>
        </w:rPr>
      </w:pPr>
      <w:r w:rsidRPr="000958EA">
        <w:rPr>
          <w:highlight w:val="lightGray"/>
        </w:rPr>
        <w:t>10.1.3.1.2</w:t>
      </w:r>
      <w:r w:rsidRPr="000958EA">
        <w:rPr>
          <w:highlight w:val="lightGray"/>
        </w:rPr>
        <w:tab/>
        <w:t>Relative SS-RSRP Accuracy</w:t>
      </w:r>
    </w:p>
    <w:p w:rsidR="000958EA" w:rsidRPr="000958EA" w:rsidRDefault="000958EA" w:rsidP="000958EA">
      <w:pPr>
        <w:rPr>
          <w:rFonts w:cs="v4.2.0"/>
          <w:highlight w:val="lightGray"/>
        </w:rPr>
      </w:pPr>
      <w:r w:rsidRPr="000958EA">
        <w:rPr>
          <w:rFonts w:cs="v4.2.0"/>
          <w:highlight w:val="lightGray"/>
        </w:rPr>
        <w:t xml:space="preserve">The relative accuracy of </w:t>
      </w:r>
      <w:r w:rsidRPr="000958EA">
        <w:rPr>
          <w:rFonts w:cs="v4.2.0"/>
          <w:highlight w:val="lightGray"/>
          <w:lang w:eastAsia="zh-CN"/>
        </w:rPr>
        <w:t>SS-RSRP</w:t>
      </w:r>
      <w:r w:rsidRPr="000958EA">
        <w:rPr>
          <w:rFonts w:cs="v4.2.0"/>
          <w:highlight w:val="lightGray"/>
        </w:rPr>
        <w:t xml:space="preserve"> is defined as the </w:t>
      </w:r>
      <w:r w:rsidRPr="000958EA">
        <w:rPr>
          <w:rFonts w:cs="v4.2.0"/>
          <w:highlight w:val="lightGray"/>
          <w:lang w:eastAsia="zh-CN"/>
        </w:rPr>
        <w:t>SS-RSRP</w:t>
      </w:r>
      <w:r w:rsidRPr="000958EA">
        <w:rPr>
          <w:rFonts w:cs="v4.2.0"/>
          <w:highlight w:val="lightGray"/>
        </w:rPr>
        <w:t xml:space="preserve"> measured from one cell compared to the </w:t>
      </w:r>
      <w:r w:rsidRPr="000958EA">
        <w:rPr>
          <w:rFonts w:cs="v4.2.0"/>
          <w:highlight w:val="lightGray"/>
          <w:lang w:eastAsia="zh-CN"/>
        </w:rPr>
        <w:t>SS-RSRP</w:t>
      </w:r>
      <w:r w:rsidRPr="000958EA">
        <w:rPr>
          <w:rFonts w:cs="v4.2.0"/>
          <w:highlight w:val="lightGray"/>
        </w:rPr>
        <w:t xml:space="preserve"> measured from another cell on the same frequency, or between any two SS-RSRP levels measured on the same cell in FR2.</w:t>
      </w:r>
    </w:p>
    <w:p w:rsidR="000958EA" w:rsidRPr="000958EA" w:rsidRDefault="000958EA" w:rsidP="000958EA">
      <w:pPr>
        <w:ind w:left="568" w:hanging="284"/>
        <w:rPr>
          <w:highlight w:val="lightGray"/>
          <w:lang w:eastAsia="zh-CN"/>
        </w:rPr>
      </w:pPr>
      <w:r w:rsidRPr="000958EA">
        <w:rPr>
          <w:highlight w:val="lightGray"/>
        </w:rPr>
        <w:t>-</w:t>
      </w:r>
      <w:r w:rsidRPr="000958EA">
        <w:rPr>
          <w:highlight w:val="lightGray"/>
        </w:rPr>
        <w:tab/>
        <w:t>Conditions defined in clause 7.3 of TS 38.101-2 [19] for reference sensitivity are fulfilled.</w:t>
      </w:r>
    </w:p>
    <w:p w:rsidR="000958EA" w:rsidRPr="000958EA" w:rsidRDefault="000958EA" w:rsidP="000958EA">
      <w:pPr>
        <w:ind w:left="568" w:hanging="284"/>
        <w:rPr>
          <w:rFonts w:cs="v4.2.0"/>
          <w:highlight w:val="lightGray"/>
        </w:rPr>
      </w:pPr>
      <w:r w:rsidRPr="000958EA">
        <w:rPr>
          <w:highlight w:val="lightGray"/>
        </w:rPr>
        <w:t>-</w:t>
      </w:r>
      <w:r w:rsidRPr="000958EA">
        <w:rPr>
          <w:highlight w:val="lightGray"/>
        </w:rPr>
        <w:tab/>
        <w:t xml:space="preserve">Conditions for intra-frequency measurements are fulfilled according to Annex B.2.2 for a corresponding Band </w:t>
      </w:r>
      <w:r w:rsidRPr="000958EA">
        <w:rPr>
          <w:rFonts w:cs="v4.2.0"/>
          <w:highlight w:val="lightGray"/>
          <w:lang w:eastAsia="ko-KR"/>
        </w:rPr>
        <w:t>for each relevant SSB</w:t>
      </w:r>
      <w:r w:rsidRPr="000958EA">
        <w:rPr>
          <w:highlight w:val="lightGray"/>
        </w:rPr>
        <w:t>.</w:t>
      </w:r>
    </w:p>
    <w:p w:rsidR="000958EA" w:rsidRPr="000958EA" w:rsidRDefault="000958EA" w:rsidP="000958EA">
      <w:pPr>
        <w:ind w:left="568" w:hanging="284"/>
        <w:rPr>
          <w:highlight w:val="lightGray"/>
        </w:rPr>
      </w:pPr>
      <w:r w:rsidRPr="000958EA">
        <w:rPr>
          <w:highlight w:val="lightGray"/>
        </w:rPr>
        <w:t>-</w:t>
      </w:r>
      <w:r w:rsidRPr="000958EA">
        <w:rPr>
          <w:highlight w:val="lightGray"/>
        </w:rPr>
        <w:tab/>
        <w:t xml:space="preserve">The measured signals are in the directions covered by the percentile EIS spherical coverage of the UE, defined in </w:t>
      </w:r>
      <w:r w:rsidRPr="000958EA">
        <w:rPr>
          <w:rFonts w:cs="Arial"/>
          <w:highlight w:val="lightGray"/>
        </w:rPr>
        <w:t>clause 7.3.4 of TS 38.101-2 [19]</w:t>
      </w:r>
      <w:r w:rsidRPr="000958EA">
        <w:rPr>
          <w:highlight w:val="lightGray"/>
        </w:rPr>
        <w:t>.</w:t>
      </w:r>
    </w:p>
    <w:p w:rsidR="000958EA" w:rsidRPr="000958EA" w:rsidRDefault="000958EA" w:rsidP="000958EA">
      <w:pPr>
        <w:keepNext/>
        <w:keepLines/>
        <w:spacing w:before="60"/>
        <w:jc w:val="center"/>
        <w:rPr>
          <w:highlight w:val="lightGray"/>
        </w:rPr>
      </w:pPr>
      <w:r w:rsidRPr="000958EA">
        <w:rPr>
          <w:rFonts w:ascii="Arial" w:hAnsi="Arial"/>
          <w:b/>
          <w:highlight w:val="lightGray"/>
        </w:rPr>
        <w:t xml:space="preserve">Table </w:t>
      </w:r>
      <w:r w:rsidRPr="000958EA">
        <w:rPr>
          <w:rFonts w:ascii="Arial" w:hAnsi="Arial"/>
          <w:b/>
          <w:highlight w:val="lightGray"/>
          <w:lang w:eastAsia="zh-CN"/>
        </w:rPr>
        <w:t>10.1.3.1.2</w:t>
      </w:r>
      <w:r w:rsidRPr="000958EA">
        <w:rPr>
          <w:rFonts w:ascii="Arial" w:hAnsi="Arial"/>
          <w:b/>
          <w:highlight w:val="lightGray"/>
        </w:rPr>
        <w:t xml:space="preserve">-1: </w:t>
      </w:r>
      <w:r w:rsidRPr="000958EA">
        <w:rPr>
          <w:rFonts w:ascii="Arial" w:hAnsi="Arial"/>
          <w:b/>
          <w:highlight w:val="lightGray"/>
          <w:lang w:eastAsia="zh-CN"/>
        </w:rPr>
        <w:t>SS-RSRP</w:t>
      </w:r>
      <w:r w:rsidRPr="000958EA">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958EA" w:rsidRPr="000958EA" w:rsidTr="00103C26">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Conditions</w:t>
            </w:r>
          </w:p>
        </w:tc>
      </w:tr>
      <w:tr w:rsidR="000958EA" w:rsidRPr="000958EA" w:rsidTr="00103C2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Extreme condition</w:t>
            </w:r>
          </w:p>
        </w:tc>
        <w:tc>
          <w:tcPr>
            <w:tcW w:w="1110" w:type="dxa"/>
            <w:vMerge w:val="restart"/>
            <w:tcBorders>
              <w:top w:val="single" w:sz="6" w:space="0" w:color="auto"/>
              <w:left w:val="single" w:sz="4"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Io</w:t>
            </w:r>
            <w:r w:rsidRPr="000958EA">
              <w:rPr>
                <w:rFonts w:ascii="Arial" w:hAnsi="Arial"/>
                <w:b/>
                <w:sz w:val="18"/>
                <w:highlight w:val="lightGray"/>
                <w:vertAlign w:val="superscript"/>
              </w:rPr>
              <w:t xml:space="preserve"> Note 2</w:t>
            </w:r>
            <w:r w:rsidRPr="000958EA">
              <w:rPr>
                <w:rFonts w:ascii="Arial" w:hAnsi="Arial"/>
                <w:b/>
                <w:sz w:val="18"/>
                <w:highlight w:val="lightGray"/>
              </w:rPr>
              <w:t xml:space="preserve"> range</w:t>
            </w:r>
          </w:p>
        </w:tc>
      </w:tr>
      <w:tr w:rsidR="000958EA" w:rsidRPr="000958EA" w:rsidTr="00103C26">
        <w:trPr>
          <w:jc w:val="center"/>
        </w:trPr>
        <w:tc>
          <w:tcPr>
            <w:tcW w:w="1111" w:type="dxa"/>
            <w:vMerge/>
            <w:tcBorders>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Maximum Io</w:t>
            </w:r>
          </w:p>
        </w:tc>
      </w:tr>
      <w:tr w:rsidR="000958EA" w:rsidRPr="000958EA" w:rsidTr="00103C26">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rsidR="000958EA" w:rsidRPr="000958EA" w:rsidRDefault="000958EA" w:rsidP="00103C26">
            <w:pPr>
              <w:keepNext/>
              <w:keepLines/>
              <w:spacing w:after="0"/>
              <w:jc w:val="center"/>
              <w:rPr>
                <w:rFonts w:ascii="Arial" w:hAnsi="Arial" w:cs="Arial"/>
                <w:b/>
                <w:sz w:val="18"/>
                <w:highlight w:val="lightGray"/>
              </w:rPr>
            </w:pPr>
            <w:r w:rsidRPr="000958EA">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cs="Arial"/>
                <w:b/>
                <w:sz w:val="18"/>
                <w:highlight w:val="lightGray"/>
              </w:rPr>
              <w:t xml:space="preserve">dBm / </w:t>
            </w: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dBm/BW</w:t>
            </w:r>
            <w:r w:rsidRPr="000958EA">
              <w:rPr>
                <w:rFonts w:ascii="Arial" w:hAnsi="Arial"/>
                <w:b/>
                <w:sz w:val="18"/>
                <w:highlight w:val="lightGray"/>
                <w:vertAlign w:val="subscript"/>
              </w:rPr>
              <w:t>Channel</w:t>
            </w:r>
          </w:p>
        </w:tc>
      </w:tr>
      <w:tr w:rsidR="000958EA" w:rsidRPr="000958EA" w:rsidTr="00103C26">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rsidR="000958EA" w:rsidRPr="000958EA" w:rsidRDefault="000958EA" w:rsidP="00103C26">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r w:rsidRPr="000958EA">
              <w:rPr>
                <w:rFonts w:ascii="Arial" w:hAnsi="Arial"/>
                <w:b/>
                <w:sz w:val="18"/>
                <w:highlight w:val="lightGray"/>
              </w:rPr>
              <w:t>SCS</w:t>
            </w:r>
            <w:r w:rsidRPr="000958EA">
              <w:rPr>
                <w:rFonts w:ascii="Arial" w:hAnsi="Arial"/>
                <w:b/>
                <w:sz w:val="18"/>
                <w:highlight w:val="lightGray"/>
                <w:vertAlign w:val="subscript"/>
              </w:rPr>
              <w:t>SSB</w:t>
            </w:r>
            <w:r w:rsidRPr="000958EA">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b/>
                <w:sz w:val="18"/>
                <w:highlight w:val="lightGray"/>
              </w:rPr>
            </w:pPr>
          </w:p>
        </w:tc>
      </w:tr>
      <w:tr w:rsidR="000958EA" w:rsidRPr="000958EA" w:rsidTr="00103C26">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hAnsi="Arial"/>
                <w:sz w:val="18"/>
                <w:highlight w:val="lightGray"/>
              </w:rPr>
              <w:sym w:font="Symbol" w:char="F0B1"/>
            </w:r>
            <w:r w:rsidRPr="000958EA">
              <w:rPr>
                <w:rFonts w:ascii="Arial" w:hAnsi="Arial"/>
                <w:sz w:val="18"/>
                <w:highlight w:val="lightGray"/>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hAnsi="Arial"/>
                <w:sz w:val="18"/>
                <w:highlight w:val="lightGray"/>
              </w:rPr>
              <w:sym w:font="Symbol" w:char="F0B1"/>
            </w:r>
            <w:r w:rsidRPr="000958EA">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eastAsia="Yu Mincho" w:hAnsi="Arial" w:cs="Arial"/>
                <w:sz w:val="18"/>
                <w:highlight w:val="lightGray"/>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958EA" w:rsidRPr="000958EA" w:rsidRDefault="000958EA" w:rsidP="00103C26">
            <w:pPr>
              <w:keepNext/>
              <w:keepLines/>
              <w:spacing w:after="0"/>
              <w:jc w:val="center"/>
              <w:rPr>
                <w:rFonts w:ascii="Arial" w:eastAsia="Yu Mincho" w:hAnsi="Arial"/>
                <w:sz w:val="18"/>
                <w:highlight w:val="lightGray"/>
                <w:lang w:eastAsia="ja-JP"/>
              </w:rPr>
            </w:pPr>
            <w:r w:rsidRPr="000958EA">
              <w:rPr>
                <w:rFonts w:ascii="Arial" w:hAnsi="Arial"/>
                <w:sz w:val="18"/>
                <w:highlight w:val="lightGray"/>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rsidR="000958EA" w:rsidRPr="000958EA" w:rsidRDefault="000958EA" w:rsidP="00103C26">
            <w:pPr>
              <w:keepNext/>
              <w:keepLines/>
              <w:spacing w:after="0"/>
              <w:jc w:val="center"/>
              <w:rPr>
                <w:rFonts w:ascii="Arial" w:hAnsi="Arial"/>
                <w:sz w:val="18"/>
                <w:highlight w:val="lightGray"/>
              </w:rPr>
            </w:pPr>
            <w:r w:rsidRPr="000958EA">
              <w:rPr>
                <w:rFonts w:ascii="Arial" w:hAnsi="Arial"/>
                <w:sz w:val="18"/>
                <w:highlight w:val="lightGray"/>
              </w:rPr>
              <w:t>-50</w:t>
            </w:r>
          </w:p>
        </w:tc>
      </w:tr>
      <w:tr w:rsidR="000958EA" w:rsidRPr="00885F53" w:rsidTr="00103C26">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1:</w:t>
            </w:r>
            <w:r w:rsidRPr="000958EA">
              <w:rPr>
                <w:rFonts w:ascii="Arial" w:hAnsi="Arial"/>
                <w:sz w:val="18"/>
                <w:highlight w:val="lightGray"/>
              </w:rPr>
              <w:tab/>
              <w:t>Values based on Refsens and EIS spherical coverage as defined in clauses 7.3.2 and 7.3.4 of TS 38.101-2 [19]. Applicable side condition selected depending on angle of arrival.</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2:</w:t>
            </w:r>
            <w:r w:rsidRPr="000958EA">
              <w:rPr>
                <w:rFonts w:ascii="Arial" w:hAnsi="Arial"/>
                <w:sz w:val="18"/>
                <w:highlight w:val="lightGray"/>
              </w:rPr>
              <w:tab/>
            </w:r>
            <w:r w:rsidRPr="000958EA">
              <w:rPr>
                <w:rFonts w:ascii="Arial" w:eastAsia="MS Mincho" w:hAnsi="Arial"/>
                <w:sz w:val="18"/>
                <w:highlight w:val="lightGray"/>
              </w:rPr>
              <w:t>Io specified at the Reference point, and assumed to have constant EPRE across the bandwidth</w:t>
            </w:r>
            <w:r w:rsidRPr="000958EA">
              <w:rPr>
                <w:rFonts w:ascii="Arial" w:hAnsi="Arial"/>
                <w:sz w:val="18"/>
                <w:highlight w:val="lightGray"/>
              </w:rPr>
              <w:t>.</w:t>
            </w:r>
          </w:p>
          <w:p w:rsidR="000958EA" w:rsidRPr="000958EA" w:rsidRDefault="000958EA" w:rsidP="00103C26">
            <w:pPr>
              <w:keepNext/>
              <w:keepLines/>
              <w:spacing w:after="0"/>
              <w:ind w:left="851" w:hanging="851"/>
              <w:rPr>
                <w:rFonts w:ascii="Arial" w:hAnsi="Arial"/>
                <w:sz w:val="18"/>
                <w:highlight w:val="lightGray"/>
              </w:rPr>
            </w:pPr>
            <w:r w:rsidRPr="000958EA">
              <w:rPr>
                <w:rFonts w:ascii="Arial" w:hAnsi="Arial"/>
                <w:sz w:val="18"/>
                <w:highlight w:val="lightGray"/>
              </w:rPr>
              <w:t>Note 3:</w:t>
            </w:r>
            <w:r w:rsidRPr="000958EA">
              <w:rPr>
                <w:rFonts w:ascii="Arial" w:hAnsi="Arial"/>
                <w:sz w:val="18"/>
                <w:highlight w:val="lightGray"/>
              </w:rPr>
              <w:tab/>
              <w:t xml:space="preserve">In the test cases, the SSB </w:t>
            </w:r>
            <w:r w:rsidRPr="000958EA">
              <w:rPr>
                <w:rFonts w:ascii="Arial" w:hAnsi="Arial" w:hint="eastAsia"/>
                <w:sz w:val="18"/>
                <w:highlight w:val="lightGray"/>
              </w:rPr>
              <w:t>Ê</w:t>
            </w:r>
            <w:r w:rsidRPr="000958EA">
              <w:rPr>
                <w:rFonts w:ascii="Arial" w:hAnsi="Arial"/>
                <w:sz w:val="18"/>
                <w:highlight w:val="lightGray"/>
              </w:rPr>
              <w:t xml:space="preserve">s/Iot and related parameters may need to be adjusted to ensure </w:t>
            </w:r>
            <w:r w:rsidRPr="000958EA">
              <w:rPr>
                <w:rFonts w:ascii="Arial" w:hAnsi="Arial" w:hint="eastAsia"/>
                <w:sz w:val="18"/>
                <w:highlight w:val="lightGray"/>
              </w:rPr>
              <w:t>Ê</w:t>
            </w:r>
            <w:r w:rsidRPr="000958EA">
              <w:rPr>
                <w:rFonts w:ascii="Arial" w:hAnsi="Arial"/>
                <w:sz w:val="18"/>
                <w:highlight w:val="lightGray"/>
              </w:rPr>
              <w:t>s/Iot at UE baseband is above the value defined in this table.</w:t>
            </w:r>
          </w:p>
          <w:p w:rsidR="000958EA" w:rsidRPr="00885F53" w:rsidRDefault="000958EA" w:rsidP="00103C26">
            <w:pPr>
              <w:keepNext/>
              <w:keepLines/>
              <w:spacing w:after="0"/>
              <w:ind w:left="851" w:hanging="851"/>
              <w:rPr>
                <w:rFonts w:ascii="Arial" w:hAnsi="Arial"/>
                <w:sz w:val="18"/>
              </w:rPr>
            </w:pPr>
            <w:r w:rsidRPr="000958EA">
              <w:rPr>
                <w:rFonts w:ascii="Arial" w:hAnsi="Arial"/>
                <w:sz w:val="18"/>
                <w:highlight w:val="lightGray"/>
              </w:rPr>
              <w:t>Note 4:</w:t>
            </w:r>
            <w:r w:rsidRPr="000958EA">
              <w:rPr>
                <w:rFonts w:ascii="Arial" w:hAnsi="Arial"/>
                <w:sz w:val="18"/>
                <w:highlight w:val="lightGray"/>
              </w:rPr>
              <w:tab/>
              <w:t>The parameter SSB Ês/Iot is the minimum SSB Ês/Iot of the pair of cells to which the requirement applies.</w:t>
            </w:r>
          </w:p>
        </w:tc>
      </w:tr>
    </w:tbl>
    <w:p w:rsidR="000958EA" w:rsidRDefault="000958EA" w:rsidP="000958EA"/>
    <w:p w:rsidR="00103C26" w:rsidRDefault="00103C26" w:rsidP="000958EA">
      <w:r>
        <w:lastRenderedPageBreak/>
        <w:t>The side conditions are captured in Annex B.2.2 of [2]:</w:t>
      </w:r>
    </w:p>
    <w:p w:rsidR="00103C26" w:rsidRDefault="00103C26" w:rsidP="000958EA"/>
    <w:p w:rsidR="00103C26" w:rsidRPr="00103C26" w:rsidRDefault="00103C26" w:rsidP="00103C26">
      <w:pPr>
        <w:pStyle w:val="TH"/>
        <w:rPr>
          <w:highlight w:val="lightGray"/>
        </w:rPr>
      </w:pPr>
      <w:r w:rsidRPr="00103C26">
        <w:rPr>
          <w:highlight w:val="lightGray"/>
        </w:rPr>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03C26" w:rsidRPr="00103C26" w:rsidTr="00103C26">
        <w:trPr>
          <w:trHeight w:val="105"/>
          <w:jc w:val="center"/>
        </w:trPr>
        <w:tc>
          <w:tcPr>
            <w:tcW w:w="1171" w:type="dxa"/>
            <w:vMerge w:val="restart"/>
            <w:shd w:val="clear" w:color="auto" w:fill="auto"/>
            <w:vAlign w:val="center"/>
          </w:tcPr>
          <w:p w:rsidR="00103C26" w:rsidRPr="00103C26" w:rsidRDefault="00103C26" w:rsidP="00103C26">
            <w:pPr>
              <w:pStyle w:val="TAH"/>
              <w:rPr>
                <w:highlight w:val="lightGray"/>
              </w:rPr>
            </w:pPr>
            <w:r w:rsidRPr="00103C26">
              <w:rPr>
                <w:highlight w:val="lightGray"/>
              </w:rPr>
              <w:t>Parameter</w:t>
            </w:r>
          </w:p>
        </w:tc>
        <w:tc>
          <w:tcPr>
            <w:tcW w:w="1150" w:type="dxa"/>
            <w:vMerge w:val="restart"/>
            <w:vAlign w:val="center"/>
          </w:tcPr>
          <w:p w:rsidR="00103C26" w:rsidRPr="00103C26" w:rsidRDefault="00103C26" w:rsidP="00103C26">
            <w:pPr>
              <w:pStyle w:val="TAH"/>
              <w:rPr>
                <w:highlight w:val="lightGray"/>
              </w:rPr>
            </w:pPr>
            <w:r w:rsidRPr="00103C26">
              <w:rPr>
                <w:highlight w:val="lightGray"/>
              </w:rPr>
              <w:t>Angle of arrival</w:t>
            </w:r>
          </w:p>
        </w:tc>
        <w:tc>
          <w:tcPr>
            <w:tcW w:w="1179" w:type="dxa"/>
            <w:vMerge w:val="restart"/>
            <w:shd w:val="clear" w:color="auto" w:fill="auto"/>
            <w:vAlign w:val="center"/>
          </w:tcPr>
          <w:p w:rsidR="00103C26" w:rsidRPr="00103C26" w:rsidRDefault="00103C26" w:rsidP="00103C26">
            <w:pPr>
              <w:pStyle w:val="TAH"/>
              <w:rPr>
                <w:highlight w:val="lightGray"/>
              </w:rPr>
            </w:pPr>
            <w:r w:rsidRPr="00103C26">
              <w:rPr>
                <w:highlight w:val="lightGray"/>
              </w:rPr>
              <w:t>NR operating bands</w:t>
            </w:r>
          </w:p>
        </w:tc>
        <w:tc>
          <w:tcPr>
            <w:tcW w:w="5269" w:type="dxa"/>
            <w:gridSpan w:val="5"/>
            <w:shd w:val="clear" w:color="auto" w:fill="auto"/>
            <w:vAlign w:val="center"/>
          </w:tcPr>
          <w:p w:rsidR="00103C26" w:rsidRPr="00103C26" w:rsidRDefault="00103C26" w:rsidP="00103C26">
            <w:pPr>
              <w:pStyle w:val="TAH"/>
              <w:rPr>
                <w:b w:val="0"/>
                <w:highlight w:val="lightGray"/>
              </w:rPr>
            </w:pPr>
            <w:r w:rsidRPr="00103C26">
              <w:rPr>
                <w:highlight w:val="lightGray"/>
              </w:rPr>
              <w:t>Minimum SSB_RP</w:t>
            </w:r>
            <w:r w:rsidRPr="00103C26">
              <w:rPr>
                <w:highlight w:val="lightGray"/>
                <w:vertAlign w:val="superscript"/>
              </w:rPr>
              <w:t xml:space="preserve"> Note 2, Note 3</w:t>
            </w:r>
          </w:p>
        </w:tc>
        <w:tc>
          <w:tcPr>
            <w:tcW w:w="1012" w:type="dxa"/>
            <w:shd w:val="clear" w:color="auto" w:fill="auto"/>
          </w:tcPr>
          <w:p w:rsidR="00103C26" w:rsidRPr="00103C26" w:rsidRDefault="00103C26" w:rsidP="00103C26">
            <w:pPr>
              <w:pStyle w:val="TAH"/>
              <w:rPr>
                <w:b w:val="0"/>
                <w:highlight w:val="lightGray"/>
              </w:rPr>
            </w:pPr>
            <w:r w:rsidRPr="00103C26">
              <w:rPr>
                <w:highlight w:val="lightGray"/>
              </w:rPr>
              <w:t>SSB Ês/Iot</w:t>
            </w: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5269" w:type="dxa"/>
            <w:gridSpan w:val="5"/>
            <w:shd w:val="clear" w:color="auto" w:fill="auto"/>
            <w:vAlign w:val="center"/>
          </w:tcPr>
          <w:p w:rsidR="00103C26" w:rsidRPr="00103C26" w:rsidRDefault="00103C26" w:rsidP="00103C26">
            <w:pPr>
              <w:pStyle w:val="TAH"/>
              <w:rPr>
                <w:b w:val="0"/>
                <w:highlight w:val="lightGray"/>
              </w:rPr>
            </w:pPr>
            <w:r w:rsidRPr="00103C26">
              <w:rPr>
                <w:highlight w:val="lightGray"/>
              </w:rPr>
              <w:t>dBm / SCS</w:t>
            </w:r>
            <w:r w:rsidRPr="00103C26">
              <w:rPr>
                <w:highlight w:val="lightGray"/>
                <w:vertAlign w:val="subscript"/>
              </w:rPr>
              <w:t>SSB</w:t>
            </w:r>
          </w:p>
        </w:tc>
        <w:tc>
          <w:tcPr>
            <w:tcW w:w="1012" w:type="dxa"/>
            <w:vMerge w:val="restart"/>
            <w:shd w:val="clear" w:color="auto" w:fill="auto"/>
            <w:vAlign w:val="center"/>
          </w:tcPr>
          <w:p w:rsidR="00103C26" w:rsidRPr="00103C26" w:rsidRDefault="00103C26" w:rsidP="00103C26">
            <w:pPr>
              <w:pStyle w:val="TAH"/>
              <w:rPr>
                <w:b w:val="0"/>
                <w:highlight w:val="lightGray"/>
              </w:rPr>
            </w:pPr>
            <w:r w:rsidRPr="00103C26">
              <w:rPr>
                <w:highlight w:val="lightGray"/>
              </w:rPr>
              <w:t>dB</w:t>
            </w: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3826" w:type="dxa"/>
            <w:gridSpan w:val="4"/>
            <w:shd w:val="clear" w:color="auto" w:fill="auto"/>
            <w:vAlign w:val="center"/>
          </w:tcPr>
          <w:p w:rsidR="00103C26" w:rsidRPr="00103C26" w:rsidRDefault="00103C26" w:rsidP="00103C26">
            <w:pPr>
              <w:pStyle w:val="TAH"/>
              <w:rPr>
                <w:b w:val="0"/>
                <w:highlight w:val="lightGray"/>
              </w:rPr>
            </w:pPr>
            <w:r w:rsidRPr="00103C26">
              <w:rPr>
                <w:highlight w:val="lightGray"/>
              </w:rPr>
              <w:t>SCS</w:t>
            </w:r>
            <w:r w:rsidRPr="00103C26">
              <w:rPr>
                <w:highlight w:val="lightGray"/>
                <w:vertAlign w:val="subscript"/>
              </w:rPr>
              <w:t>SSB</w:t>
            </w:r>
            <w:r w:rsidRPr="00103C26">
              <w:rPr>
                <w:highlight w:val="lightGray"/>
              </w:rPr>
              <w:t xml:space="preserve"> = 120 kHz</w:t>
            </w:r>
          </w:p>
        </w:tc>
        <w:tc>
          <w:tcPr>
            <w:tcW w:w="1443" w:type="dxa"/>
            <w:shd w:val="clear" w:color="auto" w:fill="auto"/>
            <w:vAlign w:val="center"/>
          </w:tcPr>
          <w:p w:rsidR="00103C26" w:rsidRPr="00103C26" w:rsidRDefault="00103C26" w:rsidP="00103C26">
            <w:pPr>
              <w:pStyle w:val="TAH"/>
              <w:rPr>
                <w:b w:val="0"/>
                <w:highlight w:val="lightGray"/>
              </w:rPr>
            </w:pPr>
            <w:r w:rsidRPr="00103C26">
              <w:rPr>
                <w:highlight w:val="lightGray"/>
              </w:rPr>
              <w:t>SCS</w:t>
            </w:r>
            <w:r w:rsidRPr="00103C26">
              <w:rPr>
                <w:highlight w:val="lightGray"/>
                <w:vertAlign w:val="subscript"/>
              </w:rPr>
              <w:t>SSB</w:t>
            </w:r>
            <w:r w:rsidRPr="00103C26">
              <w:rPr>
                <w:highlight w:val="lightGray"/>
              </w:rPr>
              <w:t xml:space="preserve"> = 240 kHz</w:t>
            </w:r>
          </w:p>
        </w:tc>
        <w:tc>
          <w:tcPr>
            <w:tcW w:w="1012" w:type="dxa"/>
            <w:vMerge/>
            <w:shd w:val="clear" w:color="auto" w:fill="auto"/>
          </w:tcPr>
          <w:p w:rsidR="00103C26" w:rsidRPr="00103C26" w:rsidRDefault="00103C26" w:rsidP="00103C26">
            <w:pPr>
              <w:pStyle w:val="TAH"/>
              <w:rPr>
                <w:b w:val="0"/>
                <w:highlight w:val="lightGray"/>
              </w:rPr>
            </w:pP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3826" w:type="dxa"/>
            <w:gridSpan w:val="4"/>
            <w:shd w:val="clear" w:color="auto" w:fill="auto"/>
            <w:vAlign w:val="center"/>
          </w:tcPr>
          <w:p w:rsidR="00103C26" w:rsidRPr="00103C26" w:rsidRDefault="00103C26" w:rsidP="00103C26">
            <w:pPr>
              <w:pStyle w:val="TAH"/>
              <w:rPr>
                <w:b w:val="0"/>
                <w:highlight w:val="lightGray"/>
              </w:rPr>
            </w:pPr>
            <w:r w:rsidRPr="00103C26">
              <w:rPr>
                <w:highlight w:val="lightGray"/>
              </w:rPr>
              <w:t>UE power class</w:t>
            </w:r>
          </w:p>
        </w:tc>
        <w:tc>
          <w:tcPr>
            <w:tcW w:w="1443" w:type="dxa"/>
            <w:shd w:val="clear" w:color="auto" w:fill="auto"/>
            <w:vAlign w:val="center"/>
          </w:tcPr>
          <w:p w:rsidR="00103C26" w:rsidRPr="00103C26" w:rsidRDefault="00103C26" w:rsidP="00103C26">
            <w:pPr>
              <w:pStyle w:val="TAH"/>
              <w:rPr>
                <w:b w:val="0"/>
                <w:highlight w:val="lightGray"/>
              </w:rPr>
            </w:pPr>
            <w:r w:rsidRPr="00103C26">
              <w:rPr>
                <w:highlight w:val="lightGray"/>
              </w:rPr>
              <w:t>UE power class</w:t>
            </w:r>
          </w:p>
        </w:tc>
        <w:tc>
          <w:tcPr>
            <w:tcW w:w="1012" w:type="dxa"/>
            <w:vMerge/>
            <w:shd w:val="clear" w:color="auto" w:fill="auto"/>
          </w:tcPr>
          <w:p w:rsidR="00103C26" w:rsidRPr="00103C26" w:rsidRDefault="00103C26" w:rsidP="00103C26">
            <w:pPr>
              <w:pStyle w:val="TAH"/>
              <w:rPr>
                <w:b w:val="0"/>
                <w:highlight w:val="lightGray"/>
              </w:rPr>
            </w:pPr>
          </w:p>
        </w:tc>
      </w:tr>
      <w:tr w:rsidR="00103C26" w:rsidRPr="00103C26" w:rsidTr="00103C26">
        <w:trPr>
          <w:trHeight w:val="105"/>
          <w:jc w:val="center"/>
        </w:trPr>
        <w:tc>
          <w:tcPr>
            <w:tcW w:w="1171" w:type="dxa"/>
            <w:vMerge/>
            <w:shd w:val="clear" w:color="auto" w:fill="auto"/>
          </w:tcPr>
          <w:p w:rsidR="00103C26" w:rsidRPr="00103C26" w:rsidRDefault="00103C26" w:rsidP="00103C26">
            <w:pPr>
              <w:pStyle w:val="TAH"/>
              <w:rPr>
                <w:b w:val="0"/>
                <w:highlight w:val="lightGray"/>
              </w:rPr>
            </w:pPr>
          </w:p>
        </w:tc>
        <w:tc>
          <w:tcPr>
            <w:tcW w:w="1150" w:type="dxa"/>
            <w:vMerge/>
          </w:tcPr>
          <w:p w:rsidR="00103C26" w:rsidRPr="00103C26" w:rsidRDefault="00103C26" w:rsidP="00103C26">
            <w:pPr>
              <w:pStyle w:val="TAH"/>
              <w:rPr>
                <w:b w:val="0"/>
                <w:highlight w:val="lightGray"/>
              </w:rPr>
            </w:pPr>
          </w:p>
        </w:tc>
        <w:tc>
          <w:tcPr>
            <w:tcW w:w="1179" w:type="dxa"/>
            <w:vMerge/>
            <w:shd w:val="clear" w:color="auto" w:fill="auto"/>
            <w:vAlign w:val="center"/>
          </w:tcPr>
          <w:p w:rsidR="00103C26" w:rsidRPr="00103C26" w:rsidRDefault="00103C26" w:rsidP="00103C26">
            <w:pPr>
              <w:pStyle w:val="TAH"/>
              <w:rPr>
                <w:b w:val="0"/>
                <w:highlight w:val="lightGray"/>
              </w:rPr>
            </w:pPr>
          </w:p>
        </w:tc>
        <w:tc>
          <w:tcPr>
            <w:tcW w:w="959" w:type="dxa"/>
            <w:shd w:val="clear" w:color="auto" w:fill="auto"/>
            <w:vAlign w:val="center"/>
          </w:tcPr>
          <w:p w:rsidR="00103C26" w:rsidRPr="00103C26" w:rsidRDefault="00103C26" w:rsidP="00103C26">
            <w:pPr>
              <w:pStyle w:val="TAH"/>
              <w:rPr>
                <w:b w:val="0"/>
                <w:highlight w:val="lightGray"/>
              </w:rPr>
            </w:pPr>
            <w:r w:rsidRPr="00103C26">
              <w:rPr>
                <w:highlight w:val="lightGray"/>
              </w:rPr>
              <w:t>1</w:t>
            </w:r>
          </w:p>
        </w:tc>
        <w:tc>
          <w:tcPr>
            <w:tcW w:w="959" w:type="dxa"/>
          </w:tcPr>
          <w:p w:rsidR="00103C26" w:rsidRPr="00103C26" w:rsidRDefault="00103C26" w:rsidP="00103C26">
            <w:pPr>
              <w:pStyle w:val="TAH"/>
              <w:rPr>
                <w:b w:val="0"/>
                <w:highlight w:val="lightGray"/>
              </w:rPr>
            </w:pPr>
            <w:r w:rsidRPr="00103C26">
              <w:rPr>
                <w:highlight w:val="lightGray"/>
              </w:rPr>
              <w:t>2</w:t>
            </w:r>
          </w:p>
        </w:tc>
        <w:tc>
          <w:tcPr>
            <w:tcW w:w="949" w:type="dxa"/>
          </w:tcPr>
          <w:p w:rsidR="00103C26" w:rsidRPr="00103C26" w:rsidRDefault="00103C26" w:rsidP="00103C26">
            <w:pPr>
              <w:pStyle w:val="TAH"/>
              <w:rPr>
                <w:b w:val="0"/>
                <w:highlight w:val="lightGray"/>
              </w:rPr>
            </w:pPr>
            <w:r w:rsidRPr="00103C26">
              <w:rPr>
                <w:highlight w:val="lightGray"/>
              </w:rPr>
              <w:t>3</w:t>
            </w:r>
          </w:p>
        </w:tc>
        <w:tc>
          <w:tcPr>
            <w:tcW w:w="959" w:type="dxa"/>
          </w:tcPr>
          <w:p w:rsidR="00103C26" w:rsidRPr="00103C26" w:rsidRDefault="00103C26" w:rsidP="00103C26">
            <w:pPr>
              <w:pStyle w:val="TAH"/>
              <w:rPr>
                <w:b w:val="0"/>
                <w:highlight w:val="lightGray"/>
              </w:rPr>
            </w:pPr>
            <w:r w:rsidRPr="00103C26">
              <w:rPr>
                <w:highlight w:val="lightGray"/>
              </w:rPr>
              <w:t>4</w:t>
            </w:r>
          </w:p>
        </w:tc>
        <w:tc>
          <w:tcPr>
            <w:tcW w:w="1443" w:type="dxa"/>
            <w:shd w:val="clear" w:color="auto" w:fill="auto"/>
            <w:vAlign w:val="center"/>
          </w:tcPr>
          <w:p w:rsidR="00103C26" w:rsidRPr="00103C26" w:rsidRDefault="00103C26" w:rsidP="00103C26">
            <w:pPr>
              <w:pStyle w:val="TAH"/>
              <w:rPr>
                <w:b w:val="0"/>
                <w:highlight w:val="lightGray"/>
              </w:rPr>
            </w:pPr>
            <w:r w:rsidRPr="00103C26">
              <w:rPr>
                <w:highlight w:val="lightGray"/>
              </w:rPr>
              <w:t>1, 2, 3, 4</w:t>
            </w:r>
          </w:p>
        </w:tc>
        <w:tc>
          <w:tcPr>
            <w:tcW w:w="1012" w:type="dxa"/>
            <w:vMerge/>
            <w:shd w:val="clear" w:color="auto" w:fill="auto"/>
          </w:tcPr>
          <w:p w:rsidR="00103C26" w:rsidRPr="00103C26" w:rsidRDefault="00103C26" w:rsidP="00103C26">
            <w:pPr>
              <w:pStyle w:val="TAH"/>
              <w:rPr>
                <w:b w:val="0"/>
                <w:highlight w:val="lightGray"/>
              </w:rPr>
            </w:pPr>
          </w:p>
        </w:tc>
      </w:tr>
      <w:tr w:rsidR="00103C26" w:rsidRPr="00103C26" w:rsidTr="00103C26">
        <w:trPr>
          <w:jc w:val="center"/>
        </w:trPr>
        <w:tc>
          <w:tcPr>
            <w:tcW w:w="1171" w:type="dxa"/>
            <w:vMerge w:val="restart"/>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r w:rsidRPr="00103C26">
              <w:rPr>
                <w:rFonts w:ascii="Arial" w:hAnsi="Arial" w:cs="Arial"/>
                <w:b/>
                <w:sz w:val="18"/>
                <w:highlight w:val="lightGray"/>
              </w:rPr>
              <w:t>Conditions</w:t>
            </w:r>
          </w:p>
        </w:tc>
        <w:tc>
          <w:tcPr>
            <w:tcW w:w="1150" w:type="dxa"/>
            <w:vMerge w:val="restart"/>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hAnsi="Arial" w:cs="Arial"/>
                <w:sz w:val="18"/>
                <w:highlight w:val="lightGray"/>
              </w:rPr>
              <w:t>Rx Beam Peak</w:t>
            </w: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eastAsia="Calibri" w:hAnsi="Arial"/>
                <w:sz w:val="18"/>
                <w:szCs w:val="22"/>
                <w:highlight w:val="lightGray"/>
              </w:rPr>
              <w:t>n257</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-128.3+Y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-113.8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-112.1</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-127.8+Y</w:t>
            </w:r>
            <w:r w:rsidRPr="00103C26">
              <w:rPr>
                <w:rFonts w:ascii="Arial" w:eastAsia="Yu Mincho" w:hAnsi="Arial" w:cs="Arial"/>
                <w:sz w:val="18"/>
                <w:highlight w:val="lightGray"/>
                <w:vertAlign w:val="subscript"/>
                <w:lang w:eastAsia="ja-JP"/>
              </w:rPr>
              <w:t>4</w:t>
            </w:r>
          </w:p>
        </w:tc>
        <w:tc>
          <w:tcPr>
            <w:tcW w:w="1443" w:type="dxa"/>
            <w:vMerge w:val="restart"/>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 xml:space="preserve">(Value for </w:t>
            </w:r>
            <w:r w:rsidRPr="00103C26">
              <w:rPr>
                <w:rFonts w:ascii="Arial" w:hAnsi="Arial"/>
                <w:sz w:val="18"/>
                <w:highlight w:val="lightGray"/>
              </w:rPr>
              <w:t>SCS</w:t>
            </w:r>
            <w:r w:rsidRPr="00103C26">
              <w:rPr>
                <w:rFonts w:ascii="Arial" w:hAnsi="Arial"/>
                <w:sz w:val="18"/>
                <w:highlight w:val="lightGray"/>
                <w:vertAlign w:val="subscript"/>
              </w:rPr>
              <w:t>SSB</w:t>
            </w:r>
            <w:r w:rsidRPr="00103C26">
              <w:rPr>
                <w:rFonts w:ascii="Arial" w:hAnsi="Arial" w:cs="Arial"/>
                <w:sz w:val="18"/>
                <w:highlight w:val="lightGray"/>
              </w:rPr>
              <w:t xml:space="preserve"> = 120 kHz) +3dB</w:t>
            </w:r>
            <w:r w:rsidRPr="00103C26">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≥-6</w:t>
            </w: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n258</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-128.3+Y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-113.8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-112.1</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-127.8+Y</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n260</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-125.3+Y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-109.5</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-125.8+Y</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hAnsi="Arial"/>
                <w:sz w:val="18"/>
                <w:szCs w:val="22"/>
                <w:highlight w:val="lightGray"/>
              </w:rPr>
            </w:pPr>
            <w:r w:rsidRPr="00103C26">
              <w:rPr>
                <w:rFonts w:ascii="Arial" w:hAnsi="Arial"/>
                <w:sz w:val="18"/>
                <w:szCs w:val="22"/>
                <w:highlight w:val="lightGray"/>
              </w:rPr>
              <w:t>n261</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-128.3+Y</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-113.8</w:t>
            </w: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-112.1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-127.8+Y</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val="restart"/>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hAnsi="Arial" w:cs="Arial"/>
                <w:sz w:val="18"/>
                <w:highlight w:val="lightGray"/>
              </w:rPr>
              <w:t>Spherical coverage</w:t>
            </w:r>
            <w:r w:rsidRPr="00103C26">
              <w:rPr>
                <w:rFonts w:ascii="Arial" w:hAnsi="Arial" w:cs="Arial"/>
                <w:b/>
                <w:sz w:val="18"/>
                <w:highlight w:val="lightGray"/>
                <w:vertAlign w:val="superscript"/>
              </w:rPr>
              <w:t xml:space="preserve"> Note 1</w:t>
            </w: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eastAsia="Calibri" w:hAnsi="Arial"/>
                <w:sz w:val="18"/>
                <w:szCs w:val="22"/>
                <w:highlight w:val="lightGray"/>
              </w:rPr>
              <w:t>n257</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-120.3+Z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-102.8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-101.2</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-118.8+Z</w:t>
            </w:r>
            <w:r w:rsidRPr="00103C26">
              <w:rPr>
                <w:rFonts w:ascii="Arial" w:eastAsia="Yu Mincho" w:hAnsi="Arial" w:cs="Arial"/>
                <w:sz w:val="18"/>
                <w:highlight w:val="lightGray"/>
                <w:vertAlign w:val="subscript"/>
                <w:lang w:eastAsia="ja-JP"/>
              </w:rPr>
              <w:t>4</w:t>
            </w:r>
          </w:p>
        </w:tc>
        <w:tc>
          <w:tcPr>
            <w:tcW w:w="1443" w:type="dxa"/>
            <w:vMerge w:val="restart"/>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 xml:space="preserve">(Value for </w:t>
            </w:r>
            <w:r w:rsidRPr="00103C26">
              <w:rPr>
                <w:rFonts w:ascii="Arial" w:hAnsi="Arial"/>
                <w:sz w:val="18"/>
                <w:highlight w:val="lightGray"/>
              </w:rPr>
              <w:t>SCS</w:t>
            </w:r>
            <w:r w:rsidRPr="00103C26">
              <w:rPr>
                <w:rFonts w:ascii="Arial" w:hAnsi="Arial"/>
                <w:sz w:val="18"/>
                <w:highlight w:val="lightGray"/>
                <w:vertAlign w:val="subscript"/>
              </w:rPr>
              <w:t>SSB</w:t>
            </w:r>
            <w:r w:rsidRPr="00103C26">
              <w:rPr>
                <w:rFonts w:ascii="Arial" w:hAnsi="Arial" w:cs="Arial"/>
                <w:sz w:val="18"/>
                <w:highlight w:val="lightGray"/>
              </w:rPr>
              <w:t xml:space="preserve"> = 120 kHz) +3dB</w:t>
            </w:r>
            <w:r w:rsidRPr="00103C26">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≥-6</w:t>
            </w: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n258</w:t>
            </w:r>
          </w:p>
        </w:tc>
        <w:tc>
          <w:tcPr>
            <w:tcW w:w="959" w:type="dxa"/>
            <w:shd w:val="clear" w:color="auto" w:fill="auto"/>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-120.3+Z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-102.8</w:t>
            </w:r>
          </w:p>
        </w:tc>
        <w:tc>
          <w:tcPr>
            <w:tcW w:w="94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-101.2</w:t>
            </w:r>
          </w:p>
        </w:tc>
        <w:tc>
          <w:tcPr>
            <w:tcW w:w="959" w:type="dxa"/>
            <w:vAlign w:val="center"/>
          </w:tcPr>
          <w:p w:rsidR="00103C26" w:rsidRPr="00103C26" w:rsidRDefault="00103C26" w:rsidP="00103C26">
            <w:pPr>
              <w:keepNext/>
              <w:keepLines/>
              <w:spacing w:after="0"/>
              <w:jc w:val="center"/>
              <w:rPr>
                <w:rFonts w:ascii="Arial" w:eastAsia="Yu Mincho" w:hAnsi="Arial" w:cs="Arial"/>
                <w:sz w:val="18"/>
                <w:highlight w:val="lightGray"/>
                <w:lang w:eastAsia="ja-JP"/>
              </w:rPr>
            </w:pPr>
            <w:r w:rsidRPr="00103C26">
              <w:rPr>
                <w:rFonts w:ascii="Arial" w:eastAsia="Yu Mincho" w:hAnsi="Arial" w:cs="Arial"/>
                <w:sz w:val="18"/>
                <w:highlight w:val="lightGray"/>
                <w:lang w:eastAsia="ja-JP"/>
              </w:rPr>
              <w:t>-118.8+Z</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eastAsia="Calibri" w:hAnsi="Arial"/>
                <w:sz w:val="18"/>
                <w:szCs w:val="22"/>
                <w:highlight w:val="lightGray"/>
              </w:rPr>
            </w:pPr>
            <w:r w:rsidRPr="00103C26">
              <w:rPr>
                <w:rFonts w:ascii="Arial" w:hAnsi="Arial"/>
                <w:sz w:val="18"/>
                <w:szCs w:val="22"/>
                <w:highlight w:val="lightGray"/>
              </w:rPr>
              <w:t>n260</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-117.3+Z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-96.9</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-113.8+Z</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103C26" w:rsidTr="00103C26">
        <w:trPr>
          <w:jc w:val="center"/>
        </w:trPr>
        <w:tc>
          <w:tcPr>
            <w:tcW w:w="1171" w:type="dxa"/>
            <w:vMerge/>
            <w:shd w:val="clear" w:color="auto" w:fill="auto"/>
            <w:vAlign w:val="center"/>
          </w:tcPr>
          <w:p w:rsidR="00103C26" w:rsidRPr="00103C26" w:rsidRDefault="00103C26" w:rsidP="00103C26">
            <w:pPr>
              <w:keepNext/>
              <w:keepLines/>
              <w:spacing w:after="0"/>
              <w:jc w:val="center"/>
              <w:rPr>
                <w:rFonts w:ascii="Arial" w:hAnsi="Arial" w:cs="Arial"/>
                <w:b/>
                <w:sz w:val="18"/>
                <w:highlight w:val="lightGray"/>
              </w:rPr>
            </w:pPr>
          </w:p>
        </w:tc>
        <w:tc>
          <w:tcPr>
            <w:tcW w:w="1150" w:type="dxa"/>
            <w:vMerge/>
          </w:tcPr>
          <w:p w:rsidR="00103C26" w:rsidRPr="00103C26" w:rsidRDefault="00103C26" w:rsidP="00103C26">
            <w:pPr>
              <w:keepNext/>
              <w:keepLines/>
              <w:spacing w:after="0"/>
              <w:jc w:val="center"/>
              <w:rPr>
                <w:rFonts w:ascii="Arial" w:hAnsi="Arial"/>
                <w:sz w:val="18"/>
                <w:szCs w:val="22"/>
                <w:highlight w:val="lightGray"/>
              </w:rPr>
            </w:pPr>
          </w:p>
        </w:tc>
        <w:tc>
          <w:tcPr>
            <w:tcW w:w="1179" w:type="dxa"/>
            <w:shd w:val="clear" w:color="auto" w:fill="auto"/>
            <w:vAlign w:val="center"/>
          </w:tcPr>
          <w:p w:rsidR="00103C26" w:rsidRPr="00103C26" w:rsidRDefault="00103C26" w:rsidP="00103C26">
            <w:pPr>
              <w:keepNext/>
              <w:keepLines/>
              <w:spacing w:after="0"/>
              <w:jc w:val="center"/>
              <w:rPr>
                <w:rFonts w:ascii="Arial" w:hAnsi="Arial"/>
                <w:sz w:val="18"/>
                <w:szCs w:val="22"/>
                <w:highlight w:val="lightGray"/>
              </w:rPr>
            </w:pPr>
            <w:r w:rsidRPr="00103C26">
              <w:rPr>
                <w:rFonts w:ascii="Arial" w:hAnsi="Arial"/>
                <w:sz w:val="18"/>
                <w:szCs w:val="22"/>
                <w:highlight w:val="lightGray"/>
              </w:rPr>
              <w:t>n261</w:t>
            </w:r>
          </w:p>
        </w:tc>
        <w:tc>
          <w:tcPr>
            <w:tcW w:w="959" w:type="dxa"/>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-120.3+Z</w:t>
            </w:r>
            <w:r w:rsidRPr="00103C26">
              <w:rPr>
                <w:rFonts w:ascii="Arial" w:eastAsia="Yu Mincho" w:hAnsi="Arial" w:cs="Arial"/>
                <w:sz w:val="18"/>
                <w:highlight w:val="lightGray"/>
                <w:vertAlign w:val="subscript"/>
                <w:lang w:eastAsia="ja-JP"/>
              </w:rPr>
              <w:t>1</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lang w:eastAsia="ko-KR"/>
              </w:rPr>
            </w:pPr>
            <w:r w:rsidRPr="00103C26">
              <w:rPr>
                <w:rFonts w:ascii="Arial" w:hAnsi="Arial" w:cs="Arial"/>
                <w:sz w:val="18"/>
                <w:highlight w:val="lightGray"/>
                <w:lang w:eastAsia="ko-KR"/>
              </w:rPr>
              <w:t>-102.8</w:t>
            </w:r>
          </w:p>
        </w:tc>
        <w:tc>
          <w:tcPr>
            <w:tcW w:w="94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-101.2</w:t>
            </w:r>
          </w:p>
        </w:tc>
        <w:tc>
          <w:tcPr>
            <w:tcW w:w="959" w:type="dxa"/>
            <w:vAlign w:val="center"/>
          </w:tcPr>
          <w:p w:rsidR="00103C26" w:rsidRPr="00103C26" w:rsidRDefault="00103C26" w:rsidP="00103C26">
            <w:pPr>
              <w:keepNext/>
              <w:keepLines/>
              <w:spacing w:after="0"/>
              <w:jc w:val="center"/>
              <w:rPr>
                <w:rFonts w:ascii="Arial" w:hAnsi="Arial" w:cs="Arial"/>
                <w:sz w:val="18"/>
                <w:highlight w:val="lightGray"/>
              </w:rPr>
            </w:pPr>
            <w:r w:rsidRPr="00103C26">
              <w:rPr>
                <w:rFonts w:ascii="Arial" w:eastAsia="Yu Mincho" w:hAnsi="Arial" w:cs="Arial"/>
                <w:sz w:val="18"/>
                <w:highlight w:val="lightGray"/>
                <w:lang w:eastAsia="ja-JP"/>
              </w:rPr>
              <w:t>-118.8+Z</w:t>
            </w:r>
            <w:r w:rsidRPr="00103C2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c>
          <w:tcPr>
            <w:tcW w:w="1012" w:type="dxa"/>
            <w:vMerge/>
            <w:shd w:val="clear" w:color="auto" w:fill="auto"/>
            <w:vAlign w:val="center"/>
          </w:tcPr>
          <w:p w:rsidR="00103C26" w:rsidRPr="00103C26" w:rsidRDefault="00103C26" w:rsidP="00103C26">
            <w:pPr>
              <w:keepNext/>
              <w:keepLines/>
              <w:spacing w:after="0"/>
              <w:jc w:val="center"/>
              <w:rPr>
                <w:rFonts w:ascii="Arial" w:hAnsi="Arial" w:cs="Arial"/>
                <w:sz w:val="18"/>
                <w:highlight w:val="lightGray"/>
              </w:rPr>
            </w:pPr>
          </w:p>
        </w:tc>
      </w:tr>
      <w:tr w:rsidR="00103C26" w:rsidRPr="006C53D9" w:rsidTr="00103C26">
        <w:trPr>
          <w:jc w:val="center"/>
        </w:trPr>
        <w:tc>
          <w:tcPr>
            <w:tcW w:w="9781" w:type="dxa"/>
            <w:gridSpan w:val="9"/>
            <w:shd w:val="clear" w:color="auto" w:fill="auto"/>
            <w:vAlign w:val="center"/>
          </w:tcPr>
          <w:p w:rsidR="00103C26" w:rsidRPr="00103C26" w:rsidRDefault="00103C26" w:rsidP="00103C26">
            <w:pPr>
              <w:pStyle w:val="TAN"/>
              <w:rPr>
                <w:highlight w:val="lightGray"/>
              </w:rPr>
            </w:pPr>
            <w:r w:rsidRPr="00103C26">
              <w:rPr>
                <w:highlight w:val="lightGray"/>
              </w:rPr>
              <w:t>Note 1:</w:t>
            </w:r>
            <w:r w:rsidRPr="00103C26">
              <w:rPr>
                <w:highlight w:val="lightGray"/>
              </w:rPr>
              <w:tab/>
            </w:r>
            <w:r w:rsidRPr="00103C26">
              <w:rPr>
                <w:rFonts w:cs="Arial"/>
                <w:highlight w:val="lightGray"/>
              </w:rPr>
              <w:t>Values based on EIS spherical coverage as defined in clause 7.3.4 of TS 38.101-2 [19]. Side condition applies for directions in which EIS spherical coverage requirement is met.</w:t>
            </w:r>
          </w:p>
          <w:p w:rsidR="00103C26" w:rsidRPr="00103C26" w:rsidRDefault="00103C26" w:rsidP="00103C26">
            <w:pPr>
              <w:pStyle w:val="TAN"/>
              <w:rPr>
                <w:highlight w:val="lightGray"/>
              </w:rPr>
            </w:pPr>
            <w:r w:rsidRPr="00103C26">
              <w:rPr>
                <w:highlight w:val="lightGray"/>
              </w:rPr>
              <w:t>Note 2:</w:t>
            </w:r>
            <w:r w:rsidRPr="00103C26">
              <w:rPr>
                <w:highlight w:val="lightGray"/>
              </w:rPr>
              <w:tab/>
              <w:t>Values specified at the Reference point to give minimum SSB Ês/Iot, with no applied noise.</w:t>
            </w:r>
          </w:p>
          <w:p w:rsidR="00103C26" w:rsidRPr="006C53D9" w:rsidRDefault="00103C26" w:rsidP="00103C26">
            <w:pPr>
              <w:pStyle w:val="TAN"/>
              <w:rPr>
                <w:rFonts w:cs="Arial"/>
                <w:lang w:val="en-US"/>
              </w:rPr>
            </w:pPr>
            <w:r w:rsidRPr="00103C26">
              <w:rPr>
                <w:rFonts w:cs="Arial"/>
                <w:highlight w:val="lightGray"/>
              </w:rPr>
              <w:t>Note 3:</w:t>
            </w:r>
            <w:r w:rsidRPr="00103C26">
              <w:rPr>
                <w:rFonts w:cs="Arial"/>
                <w:highlight w:val="lightGray"/>
              </w:rPr>
              <w:tab/>
              <w:t>For UEs that support multiple FR2 bands, Rx Beam Peak values are increased by ΣMB</w:t>
            </w:r>
            <w:r w:rsidRPr="00103C26">
              <w:rPr>
                <w:rFonts w:cs="Arial"/>
                <w:highlight w:val="lightGray"/>
                <w:vertAlign w:val="subscript"/>
              </w:rPr>
              <w:t>P</w:t>
            </w:r>
            <w:r w:rsidRPr="00103C26">
              <w:rPr>
                <w:rFonts w:cs="Arial"/>
                <w:iCs/>
                <w:highlight w:val="lightGray"/>
              </w:rPr>
              <w:t xml:space="preserve"> and </w:t>
            </w:r>
            <w:r w:rsidRPr="00103C26">
              <w:rPr>
                <w:rFonts w:cs="Arial"/>
                <w:highlight w:val="lightGray"/>
              </w:rPr>
              <w:t>spherical coverage values are increased by ΣMB</w:t>
            </w:r>
            <w:r w:rsidRPr="00103C26">
              <w:rPr>
                <w:rFonts w:cs="Arial"/>
                <w:highlight w:val="lightGray"/>
                <w:vertAlign w:val="subscript"/>
              </w:rPr>
              <w:t>S</w:t>
            </w:r>
            <w:r w:rsidRPr="00103C26">
              <w:rPr>
                <w:rFonts w:cs="Arial"/>
                <w:iCs/>
                <w:highlight w:val="lightGray"/>
              </w:rPr>
              <w:t xml:space="preserve">, the </w:t>
            </w:r>
            <w:r w:rsidRPr="00103C26">
              <w:rPr>
                <w:rFonts w:cs="Arial"/>
                <w:highlight w:val="lightGray"/>
              </w:rPr>
              <w:t>UE multi-band relaxation factor</w:t>
            </w:r>
            <w:r w:rsidRPr="00103C26">
              <w:rPr>
                <w:rFonts w:cs="Arial"/>
                <w:iCs/>
                <w:highlight w:val="lightGray"/>
              </w:rPr>
              <w:t xml:space="preserve"> in dB specified in </w:t>
            </w:r>
            <w:r w:rsidRPr="00103C26">
              <w:rPr>
                <w:rFonts w:cs="Arial"/>
                <w:highlight w:val="lightGray"/>
              </w:rPr>
              <w:t xml:space="preserve">clause 6.2.1 of </w:t>
            </w:r>
            <w:r w:rsidRPr="00103C26">
              <w:rPr>
                <w:rFonts w:cs="Arial"/>
                <w:iCs/>
                <w:highlight w:val="lightGray"/>
              </w:rPr>
              <w:t xml:space="preserve">TS 38.101-2 </w:t>
            </w:r>
            <w:r w:rsidRPr="00103C26">
              <w:rPr>
                <w:rFonts w:cs="Arial"/>
                <w:highlight w:val="lightGray"/>
              </w:rPr>
              <w:t>[19].</w:t>
            </w:r>
          </w:p>
        </w:tc>
      </w:tr>
    </w:tbl>
    <w:p w:rsidR="00103C26" w:rsidRPr="00885F53" w:rsidRDefault="00103C26" w:rsidP="000958EA"/>
    <w:p w:rsidR="000958EA" w:rsidRDefault="000958EA" w:rsidP="001B5DBC">
      <w:r>
        <w:t>Please note that this analysis also applies to the NSA test case 5.7.1.1, based on A.5.7.1.1 in [2].</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861CDE" w:rsidRDefault="003A28B8" w:rsidP="001B5DBC">
      <w:r>
        <w:t xml:space="preserve">From an initial analysis of the RAN4 requirements, a few initial observations can be done: </w:t>
      </w:r>
    </w:p>
    <w:p w:rsidR="003A28B8" w:rsidRDefault="003A28B8" w:rsidP="003A28B8">
      <w:pPr>
        <w:pStyle w:val="ListParagraph"/>
        <w:numPr>
          <w:ilvl w:val="0"/>
          <w:numId w:val="32"/>
        </w:numPr>
      </w:pPr>
      <w:r>
        <w:t>Metric is single-directional EIS</w:t>
      </w:r>
    </w:p>
    <w:p w:rsidR="003A28B8" w:rsidRDefault="003A28B8" w:rsidP="003A28B8">
      <w:pPr>
        <w:pStyle w:val="ListParagraph"/>
        <w:numPr>
          <w:ilvl w:val="0"/>
          <w:numId w:val="32"/>
        </w:numPr>
      </w:pPr>
      <w:r>
        <w:t>It is a multi-cell scenario with 2 intra-frequency NR cells</w:t>
      </w:r>
    </w:p>
    <w:p w:rsidR="003A28B8" w:rsidRDefault="003A28B8" w:rsidP="003A28B8">
      <w:pPr>
        <w:pStyle w:val="ListParagraph"/>
        <w:numPr>
          <w:ilvl w:val="0"/>
          <w:numId w:val="32"/>
        </w:numPr>
      </w:pPr>
      <w:r>
        <w:t>The test is 1 AoA.</w:t>
      </w:r>
    </w:p>
    <w:p w:rsidR="00C10B5B" w:rsidRDefault="00C10B5B" w:rsidP="003A28B8">
      <w:pPr>
        <w:pStyle w:val="ListParagraph"/>
        <w:numPr>
          <w:ilvl w:val="0"/>
          <w:numId w:val="32"/>
        </w:numPr>
      </w:pPr>
      <w:r>
        <w:t>The test is performed in the RX Beam Peak of the DUT.</w:t>
      </w:r>
    </w:p>
    <w:p w:rsidR="00103C26" w:rsidRDefault="003A28B8" w:rsidP="003A28B8">
      <w:pPr>
        <w:pStyle w:val="ListParagraph"/>
        <w:numPr>
          <w:ilvl w:val="0"/>
          <w:numId w:val="32"/>
        </w:numPr>
      </w:pPr>
      <w:r>
        <w:t xml:space="preserve">The test has two sub-tests. </w:t>
      </w:r>
    </w:p>
    <w:p w:rsidR="00103C26" w:rsidRDefault="003A28B8" w:rsidP="00103C26">
      <w:pPr>
        <w:pStyle w:val="ListParagraph"/>
        <w:numPr>
          <w:ilvl w:val="1"/>
          <w:numId w:val="32"/>
        </w:numPr>
      </w:pPr>
      <w:r>
        <w:t xml:space="preserve">Subtest 1 </w:t>
      </w:r>
      <w:r w:rsidR="00103C26">
        <w:t xml:space="preserve">has average DL signal powers and AWGN. </w:t>
      </w:r>
    </w:p>
    <w:p w:rsidR="00103C26" w:rsidRDefault="00103C26" w:rsidP="00103C26">
      <w:pPr>
        <w:pStyle w:val="ListParagraph"/>
        <w:numPr>
          <w:ilvl w:val="1"/>
          <w:numId w:val="32"/>
        </w:numPr>
      </w:pPr>
      <w:r>
        <w:t>Subtest 2 has DL signal powers close to the minimum SSB_RP limit and no AWGN.</w:t>
      </w:r>
    </w:p>
    <w:p w:rsidR="00103C26" w:rsidRDefault="00103C26" w:rsidP="00103C26">
      <w:r>
        <w:t>[1] identifies the following MU quantities, that are relevant for 7.7.1.1:</w:t>
      </w:r>
    </w:p>
    <w:p w:rsidR="00103C26" w:rsidRPr="0044717B" w:rsidRDefault="00103C26" w:rsidP="00103C26">
      <w:pPr>
        <w:spacing w:after="0"/>
        <w:ind w:left="1440" w:hanging="360"/>
        <w:rPr>
          <w:rFonts w:ascii="Arial" w:eastAsia="Calibri" w:hAnsi="Arial" w:cs="Arial"/>
          <w:color w:val="00B050"/>
          <w:lang w:eastAsia="en-GB"/>
        </w:rPr>
      </w:pPr>
      <w:r w:rsidRPr="0044717B">
        <w:rPr>
          <w:rFonts w:ascii="Arial" w:eastAsia="Calibri" w:hAnsi="Arial" w:cs="Arial"/>
          <w:color w:val="00B050"/>
          <w:lang w:eastAsia="en-GB"/>
        </w:rPr>
        <w:t>•</w:t>
      </w:r>
      <w:r>
        <w:rPr>
          <w:rFonts w:ascii="Arial" w:eastAsia="Calibri" w:hAnsi="Arial" w:cs="Arial"/>
          <w:color w:val="00B050"/>
          <w:lang w:eastAsia="en-GB"/>
        </w:rPr>
        <w:tab/>
      </w:r>
      <w:r w:rsidRPr="00F06D85">
        <w:rPr>
          <w:rFonts w:ascii="Arial" w:eastAsia="Calibri" w:hAnsi="Arial" w:cs="Arial"/>
          <w:color w:val="00B050"/>
          <w:lang w:eastAsia="en-GB"/>
        </w:rPr>
        <w:t>DL AWGN absolute power and wanted DL signal absolute power</w:t>
      </w:r>
    </w:p>
    <w:p w:rsidR="00103C26" w:rsidRPr="00103C26" w:rsidRDefault="00103C26" w:rsidP="00103C26">
      <w:pPr>
        <w:pStyle w:val="ListParagraph"/>
        <w:numPr>
          <w:ilvl w:val="0"/>
          <w:numId w:val="33"/>
        </w:numPr>
        <w:spacing w:after="0"/>
        <w:rPr>
          <w:rFonts w:ascii="Arial" w:eastAsia="Calibri" w:hAnsi="Arial" w:cs="Arial"/>
          <w:color w:val="00B050"/>
          <w:lang w:eastAsia="en-GB"/>
        </w:rPr>
      </w:pPr>
      <w:r w:rsidRPr="00103C26">
        <w:rPr>
          <w:rFonts w:ascii="Arial" w:eastAsia="Calibri" w:hAnsi="Arial" w:cs="Arial"/>
          <w:color w:val="00B050"/>
          <w:lang w:eastAsia="en-GB"/>
        </w:rPr>
        <w:t>DL applied SNR</w:t>
      </w:r>
    </w:p>
    <w:p w:rsidR="00103C26" w:rsidRDefault="00103C26" w:rsidP="00103C26"/>
    <w:p w:rsidR="002F4CED" w:rsidRDefault="002F4CED" w:rsidP="00103C26">
      <w:ins w:id="8" w:author="Cardalda-Garcia Adrian 1SI1" w:date="2020-05-20T17:03:00Z">
        <w:r>
          <w:lastRenderedPageBreak/>
          <w:t xml:space="preserve">This contribution will focus on the first of the MU quantities </w:t>
        </w:r>
        <w:r w:rsidRPr="00F06D85">
          <w:rPr>
            <w:rFonts w:ascii="Arial" w:eastAsia="Calibri" w:hAnsi="Arial" w:cs="Arial"/>
            <w:color w:val="00B050"/>
            <w:lang w:eastAsia="en-GB"/>
          </w:rPr>
          <w:t>DL AWGN absolute power and wanted DL signal absolute power</w:t>
        </w:r>
        <w:r>
          <w:rPr>
            <w:rFonts w:ascii="Arial" w:eastAsia="Calibri" w:hAnsi="Arial" w:cs="Arial"/>
            <w:color w:val="00B050"/>
            <w:lang w:eastAsia="en-GB"/>
          </w:rPr>
          <w:t>.</w:t>
        </w:r>
      </w:ins>
    </w:p>
    <w:p w:rsidR="00054600" w:rsidRDefault="00054600" w:rsidP="00103C26">
      <w:r>
        <w:t>The RRM baseline setup is defined in TS 38.508-1 [3] Section 7.1.3.2, as follows:</w:t>
      </w:r>
    </w:p>
    <w:p w:rsidR="00054600" w:rsidRPr="00054600" w:rsidRDefault="00054600" w:rsidP="00054600">
      <w:pPr>
        <w:pStyle w:val="Heading4"/>
        <w:numPr>
          <w:ilvl w:val="0"/>
          <w:numId w:val="0"/>
        </w:numPr>
        <w:ind w:left="936" w:hanging="936"/>
        <w:rPr>
          <w:highlight w:val="lightGray"/>
        </w:rPr>
      </w:pPr>
      <w:bookmarkStart w:id="9" w:name="_Toc27749913"/>
      <w:r w:rsidRPr="00054600">
        <w:rPr>
          <w:highlight w:val="lightGray"/>
        </w:rPr>
        <w:t>7.1.3.2</w:t>
      </w:r>
      <w:r w:rsidRPr="00054600">
        <w:rPr>
          <w:highlight w:val="lightGray"/>
        </w:rPr>
        <w:tab/>
        <w:t>RRM baseline setup</w:t>
      </w:r>
      <w:bookmarkEnd w:id="9"/>
    </w:p>
    <w:p w:rsidR="00054600" w:rsidRPr="00054600" w:rsidRDefault="00054600" w:rsidP="00054600">
      <w:pPr>
        <w:rPr>
          <w:highlight w:val="lightGray"/>
          <w:lang w:eastAsia="ja-JP"/>
        </w:rPr>
      </w:pPr>
      <w:r w:rsidRPr="00054600">
        <w:rPr>
          <w:highlight w:val="lightGray"/>
          <w:lang w:eastAsia="ja-JP"/>
        </w:rPr>
        <w:t>The RRM baseline setup shall fulfil the capabilities detailed in this section.</w:t>
      </w:r>
    </w:p>
    <w:p w:rsidR="00054600" w:rsidRPr="00054600" w:rsidRDefault="00054600" w:rsidP="00054600">
      <w:pPr>
        <w:rPr>
          <w:highlight w:val="lightGray"/>
        </w:rPr>
      </w:pPr>
      <w:r w:rsidRPr="00054600">
        <w:rPr>
          <w:highlight w:val="lightGray"/>
        </w:rPr>
        <w:t>The following permitted test setups are considered for OTA RRM testing:</w:t>
      </w:r>
    </w:p>
    <w:p w:rsidR="00054600" w:rsidRPr="00054600" w:rsidRDefault="00054600" w:rsidP="00054600">
      <w:pPr>
        <w:pStyle w:val="B1"/>
        <w:rPr>
          <w:highlight w:val="lightGray"/>
          <w:lang w:eastAsia="ko-KR"/>
        </w:rPr>
      </w:pPr>
      <w:r w:rsidRPr="00054600">
        <w:rPr>
          <w:highlight w:val="lightGray"/>
          <w:lang w:eastAsia="ko-KR"/>
        </w:rPr>
        <w:t>-</w:t>
      </w:r>
      <w:r w:rsidRPr="00054600">
        <w:rPr>
          <w:highlight w:val="lightGray"/>
          <w:lang w:eastAsia="ko-KR"/>
        </w:rPr>
        <w:tab/>
        <w:t>DFF test setup as described in Clause B.2.2.</w:t>
      </w:r>
    </w:p>
    <w:p w:rsidR="00054600" w:rsidRPr="00054600" w:rsidRDefault="00054600" w:rsidP="00054600">
      <w:pPr>
        <w:pStyle w:val="B1"/>
        <w:rPr>
          <w:highlight w:val="lightGray"/>
          <w:lang w:eastAsia="ko-KR"/>
        </w:rPr>
      </w:pPr>
      <w:r w:rsidRPr="00054600">
        <w:rPr>
          <w:highlight w:val="lightGray"/>
          <w:lang w:eastAsia="x-none"/>
        </w:rPr>
        <w:t>-</w:t>
      </w:r>
      <w:r w:rsidRPr="00054600">
        <w:rPr>
          <w:highlight w:val="lightGray"/>
          <w:lang w:eastAsia="x-none"/>
        </w:rPr>
        <w:tab/>
        <w:t xml:space="preserve">Simplified </w:t>
      </w:r>
      <w:r w:rsidRPr="00054600">
        <w:rPr>
          <w:highlight w:val="lightGray"/>
          <w:lang w:eastAsia="ko-KR"/>
        </w:rPr>
        <w:t>DFF test setup as described in Clause B.2.3.</w:t>
      </w:r>
    </w:p>
    <w:p w:rsidR="00054600" w:rsidRPr="00054600" w:rsidRDefault="00054600" w:rsidP="00054600">
      <w:pPr>
        <w:pStyle w:val="B1"/>
        <w:rPr>
          <w:highlight w:val="lightGray"/>
          <w:lang w:eastAsia="ko-KR"/>
        </w:rPr>
      </w:pPr>
      <w:r w:rsidRPr="00054600">
        <w:rPr>
          <w:highlight w:val="lightGray"/>
          <w:lang w:eastAsia="ko-KR"/>
        </w:rPr>
        <w:t>-</w:t>
      </w:r>
      <w:r w:rsidRPr="00054600">
        <w:rPr>
          <w:highlight w:val="lightGray"/>
          <w:lang w:eastAsia="ko-KR"/>
        </w:rPr>
        <w:tab/>
        <w:t>IFF test setup as described in Clause B.2.4.</w:t>
      </w:r>
    </w:p>
    <w:p w:rsidR="00054600" w:rsidRPr="00054600" w:rsidRDefault="00054600" w:rsidP="00054600">
      <w:pPr>
        <w:pStyle w:val="B1"/>
        <w:rPr>
          <w:highlight w:val="lightGray"/>
          <w:lang w:eastAsia="ja-JP"/>
        </w:rPr>
      </w:pPr>
      <w:r w:rsidRPr="00054600">
        <w:rPr>
          <w:highlight w:val="lightGray"/>
          <w:lang w:eastAsia="ko-KR"/>
        </w:rPr>
        <w:t>-</w:t>
      </w:r>
      <w:r w:rsidRPr="00054600">
        <w:rPr>
          <w:highlight w:val="lightGray"/>
          <w:lang w:eastAsia="ko-KR"/>
        </w:rPr>
        <w:tab/>
        <w:t>Enhanced IFF test setup based in the IFF test setup described in Clause B.2.4, with the enhancements described in this clause.</w:t>
      </w:r>
    </w:p>
    <w:p w:rsidR="00054600" w:rsidRPr="00096EAB" w:rsidRDefault="00054600" w:rsidP="00054600">
      <w:pPr>
        <w:pStyle w:val="B1"/>
        <w:rPr>
          <w:lang w:eastAsia="ko-KR"/>
        </w:rPr>
      </w:pPr>
      <w:r w:rsidRPr="00054600">
        <w:rPr>
          <w:highlight w:val="lightGray"/>
          <w:lang w:eastAsia="ko-KR"/>
        </w:rPr>
        <w:t>-</w:t>
      </w:r>
      <w:r w:rsidRPr="00054600">
        <w:rPr>
          <w:highlight w:val="lightGray"/>
          <w:lang w:eastAsia="ko-KR"/>
        </w:rPr>
        <w:tab/>
      </w:r>
      <w:r w:rsidRPr="00054600">
        <w:rPr>
          <w:highlight w:val="lightGray"/>
          <w:lang w:eastAsia="ja-JP"/>
        </w:rPr>
        <w:t>IFF+DFF Hybrid teset setup as</w:t>
      </w:r>
      <w:r w:rsidRPr="00054600">
        <w:rPr>
          <w:highlight w:val="lightGray"/>
          <w:lang w:eastAsia="ko-KR"/>
        </w:rPr>
        <w:t xml:space="preserve"> described in Clause B.2.</w:t>
      </w:r>
      <w:r w:rsidRPr="00054600">
        <w:rPr>
          <w:highlight w:val="lightGray"/>
          <w:lang w:eastAsia="ja-JP"/>
        </w:rPr>
        <w:t>2 for DFF TRxP(s) and B2.4 for IFF TRxP(s)</w:t>
      </w:r>
      <w:r w:rsidRPr="00054600">
        <w:rPr>
          <w:highlight w:val="lightGray"/>
          <w:lang w:eastAsia="ko-KR"/>
        </w:rPr>
        <w:t>, with the enhancements described in this clause.</w:t>
      </w:r>
    </w:p>
    <w:p w:rsidR="00054600" w:rsidRPr="00054600" w:rsidRDefault="00054600" w:rsidP="00103C26">
      <w:pPr>
        <w:rPr>
          <w:lang w:val="en-GB"/>
        </w:rPr>
      </w:pPr>
      <w:r>
        <w:rPr>
          <w:lang w:val="en-GB"/>
        </w:rPr>
        <w:t>Annex B.2 captures the permitted test methods for RF Tx and Rx, Performance, RRM and Signalling Conformance test.</w:t>
      </w:r>
    </w:p>
    <w:p w:rsidR="00054600" w:rsidRDefault="00054600" w:rsidP="00103C26">
      <w:pPr>
        <w:rPr>
          <w:lang w:val="en-GB"/>
        </w:rPr>
      </w:pPr>
      <w:r w:rsidRPr="00054600">
        <w:rPr>
          <w:b/>
          <w:lang w:val="en-GB"/>
        </w:rPr>
        <w:t xml:space="preserve">Observation 1: </w:t>
      </w:r>
      <w:r>
        <w:rPr>
          <w:lang w:val="en-GB"/>
        </w:rPr>
        <w:t xml:space="preserve">The RRM baseline test setup is based in the RF test setups as defined in B.2 of </w:t>
      </w:r>
      <w:r>
        <w:t xml:space="preserve">TS 38.508-1 </w:t>
      </w:r>
      <w:r>
        <w:rPr>
          <w:lang w:val="en-GB"/>
        </w:rPr>
        <w:t>[3].</w:t>
      </w:r>
    </w:p>
    <w:p w:rsidR="00054600" w:rsidRDefault="00054600" w:rsidP="00103C26">
      <w:pPr>
        <w:rPr>
          <w:lang w:val="en-GB"/>
        </w:rPr>
      </w:pPr>
      <w:r w:rsidRPr="00054600">
        <w:rPr>
          <w:b/>
          <w:lang w:val="en-GB"/>
        </w:rPr>
        <w:t>Observation 2:</w:t>
      </w:r>
      <w:r>
        <w:rPr>
          <w:b/>
          <w:lang w:val="en-GB"/>
        </w:rPr>
        <w:t xml:space="preserve"> </w:t>
      </w:r>
      <w:r>
        <w:rPr>
          <w:lang w:val="en-GB"/>
        </w:rPr>
        <w:t>The RRM baseline test setups based on DFF, Enhanced IFF and IFF+DFF Hybrid are an extension of the RF test setup in B.2 of TS 38.508-1 [3].</w:t>
      </w:r>
    </w:p>
    <w:p w:rsidR="00D01F3D" w:rsidRPr="00054600" w:rsidRDefault="00D01F3D" w:rsidP="00103C26">
      <w:pPr>
        <w:rPr>
          <w:lang w:val="en-GB"/>
        </w:rPr>
      </w:pPr>
    </w:p>
    <w:p w:rsidR="00C10B5B" w:rsidRDefault="00C10B5B" w:rsidP="00103C26">
      <w:r>
        <w:t>Several MU analy</w:t>
      </w:r>
      <w:r w:rsidR="00054600">
        <w:t>ses have already been conducted</w:t>
      </w:r>
      <w:r>
        <w:t xml:space="preserve"> for RF test cases in TS 38.521-2 [</w:t>
      </w:r>
      <w:r w:rsidR="00054600">
        <w:t>4</w:t>
      </w:r>
      <w:r>
        <w:t>]. RRM MU analysis can take advantage of some of the parameters. Given the observations above, the test c</w:t>
      </w:r>
      <w:r w:rsidR="00054600">
        <w:t>ase 7.3 Reference Sensitivity [4</w:t>
      </w:r>
      <w:r>
        <w:t>], is identified as the closest RF test case match for RRM 7.7.1.1, due to the following reasons:</w:t>
      </w:r>
    </w:p>
    <w:p w:rsidR="00103C26" w:rsidRDefault="00C10B5B" w:rsidP="00C10B5B">
      <w:pPr>
        <w:pStyle w:val="ListParagraph"/>
        <w:numPr>
          <w:ilvl w:val="0"/>
          <w:numId w:val="33"/>
        </w:numPr>
      </w:pPr>
      <w:r>
        <w:t>The test case has EIS metric and is performed in the RX Beam Peak</w:t>
      </w:r>
    </w:p>
    <w:p w:rsidR="00C10B5B" w:rsidRDefault="00C10B5B" w:rsidP="00C10B5B">
      <w:pPr>
        <w:pStyle w:val="ListParagraph"/>
        <w:numPr>
          <w:ilvl w:val="0"/>
          <w:numId w:val="33"/>
        </w:numPr>
      </w:pPr>
      <w:r>
        <w:t>The power levels are close to the required power levels for the RRM test.</w:t>
      </w:r>
    </w:p>
    <w:p w:rsidR="00103C26" w:rsidRDefault="00C10B5B" w:rsidP="00103C26">
      <w:r w:rsidRPr="00C10B5B">
        <w:rPr>
          <w:b/>
        </w:rPr>
        <w:t>Proposal 1:</w:t>
      </w:r>
      <w:r>
        <w:t xml:space="preserve"> use the MU analysis of RF test case “7.3 Reference Sensitivity” as starting point for the MU analysis for </w:t>
      </w:r>
      <w:ins w:id="10" w:author="Cardalda-Garcia Adrian 1SI1" w:date="2020-05-20T17:04:00Z">
        <w:r w:rsidR="002F4CED" w:rsidRPr="00F06D85">
          <w:rPr>
            <w:rFonts w:ascii="Arial" w:eastAsia="Calibri" w:hAnsi="Arial" w:cs="Arial"/>
            <w:color w:val="00B050"/>
            <w:lang w:eastAsia="en-GB"/>
          </w:rPr>
          <w:t>DL AWGN absolute power and wanted DL signal absolute power</w:t>
        </w:r>
        <w:r w:rsidR="002F4CED">
          <w:t xml:space="preserve"> for </w:t>
        </w:r>
      </w:ins>
      <w:r>
        <w:t>RRM TC 7.7.1.1.</w:t>
      </w:r>
    </w:p>
    <w:p w:rsidR="00C10B5B" w:rsidRDefault="00505EC1" w:rsidP="00103C26">
      <w:r>
        <w:t>There are still some important differences that will need to be addressed for the RRM test case:</w:t>
      </w:r>
    </w:p>
    <w:p w:rsidR="00505EC1" w:rsidRDefault="00505EC1" w:rsidP="00505EC1">
      <w:pPr>
        <w:pStyle w:val="ListParagraph"/>
        <w:numPr>
          <w:ilvl w:val="0"/>
          <w:numId w:val="34"/>
        </w:numPr>
      </w:pPr>
      <w:r>
        <w:t>Additional MU as result of the multi-cell scenario (e.g. effects of combining both intra-frequency cells and transmitting them from the same antenna).</w:t>
      </w:r>
    </w:p>
    <w:p w:rsidR="00505EC1" w:rsidRDefault="00505EC1" w:rsidP="00505EC1">
      <w:pPr>
        <w:pStyle w:val="ListParagraph"/>
        <w:numPr>
          <w:ilvl w:val="0"/>
          <w:numId w:val="34"/>
        </w:numPr>
      </w:pPr>
      <w:r>
        <w:t>Impact of AWGN</w:t>
      </w:r>
    </w:p>
    <w:p w:rsidR="00505EC1" w:rsidRDefault="00505EC1" w:rsidP="00505EC1">
      <w:pPr>
        <w:pStyle w:val="ListParagraph"/>
        <w:numPr>
          <w:ilvl w:val="0"/>
          <w:numId w:val="34"/>
        </w:numPr>
      </w:pPr>
      <w:r>
        <w:t>Lower DL powers for Subtest 2.</w:t>
      </w:r>
    </w:p>
    <w:p w:rsidR="00D01F3D" w:rsidRDefault="00D01F3D" w:rsidP="00505EC1"/>
    <w:p w:rsidR="00505EC1" w:rsidRDefault="00505EC1" w:rsidP="00505EC1">
      <w:r>
        <w:t>Nonetheless, the RF test case can be used as basis to make some initial progress. The results of the MU analysis for 7.3. is captured in Annex B.19 in [</w:t>
      </w:r>
      <w:r w:rsidR="00054600">
        <w:t>5</w:t>
      </w:r>
      <w:r>
        <w:t xml:space="preserve">]. This analysis already includes the definition of several measurement uncertainty contributors. Given that both tests use the same metric </w:t>
      </w:r>
      <w:r w:rsidR="00054600">
        <w:t xml:space="preserve">and test directions, and that the RRM test setup is based on the RF test setup (see </w:t>
      </w:r>
      <w:r w:rsidR="00054600" w:rsidRPr="00054600">
        <w:rPr>
          <w:b/>
        </w:rPr>
        <w:t>Observation 1</w:t>
      </w:r>
      <w:r w:rsidR="00054600">
        <w:t>), it is reasonable that (at least) the same MU contributors also apply for the RRM test case.</w:t>
      </w:r>
    </w:p>
    <w:p w:rsidR="00054600" w:rsidRDefault="00054600" w:rsidP="00505EC1">
      <w:r w:rsidRPr="00054600">
        <w:rPr>
          <w:b/>
        </w:rPr>
        <w:t>Proposal 2:</w:t>
      </w:r>
      <w:r>
        <w:rPr>
          <w:b/>
        </w:rPr>
        <w:t xml:space="preserve"> </w:t>
      </w:r>
      <w:r>
        <w:t>the uncertainty contribution definitions for the EIS measurement for the RF reference sensitivity test in B.19 in [5] shall be reused for RRM test case 7.7.1.1</w:t>
      </w:r>
      <w:ins w:id="11" w:author="Cardalda-Garcia Adrian 1SI1" w:date="2020-05-20T17:05:00Z">
        <w:r w:rsidR="002F4CED">
          <w:t xml:space="preserve"> for </w:t>
        </w:r>
        <w:r w:rsidR="002F4CED" w:rsidRPr="00F06D85">
          <w:rPr>
            <w:rFonts w:ascii="Arial" w:eastAsia="Calibri" w:hAnsi="Arial" w:cs="Arial"/>
            <w:color w:val="00B050"/>
            <w:lang w:eastAsia="en-GB"/>
          </w:rPr>
          <w:t>DL AWGN absolute power and wanted DL signal absolute power</w:t>
        </w:r>
      </w:ins>
      <w:r>
        <w:t>. Additional MU contributors are not precluded.</w:t>
      </w:r>
    </w:p>
    <w:p w:rsidR="00891E58" w:rsidRDefault="00891E58" w:rsidP="00505EC1">
      <w:r>
        <w:lastRenderedPageBreak/>
        <w:t>Additionally to the RF MU contributors, there are already three RRM MU contributors defined in Annex E.2 of [5]: “gNB emulator SNR uncertainty”, “gNB emulator Downlink EVM” and “gNB emulator fading model impairments”. 7.7.1.1 does not require fading, so the third MU contributor has no influence in 7.7.1.1.</w:t>
      </w:r>
      <w:ins w:id="12" w:author="Cardalda-Garcia Adrian 1SI1" w:date="2020-05-20T17:05:00Z">
        <w:r w:rsidR="002F4CED">
          <w:t xml:space="preserve"> As pointed out during the discussion, the gNB emulator SNR </w:t>
        </w:r>
      </w:ins>
      <w:ins w:id="13" w:author="Cardalda-Garcia Adrian 1SI1" w:date="2020-05-20T17:06:00Z">
        <w:r w:rsidR="002F4CED">
          <w:t>uncertainty</w:t>
        </w:r>
      </w:ins>
      <w:ins w:id="14" w:author="Cardalda-Garcia Adrian 1SI1" w:date="2020-05-20T17:05:00Z">
        <w:r w:rsidR="002F4CED">
          <w:t xml:space="preserve"> </w:t>
        </w:r>
      </w:ins>
      <w:ins w:id="15" w:author="Cardalda-Garcia Adrian 1SI1" w:date="2020-05-20T17:06:00Z">
        <w:r w:rsidR="002F4CED">
          <w:t>is a separate contributor to the DL applied SNR and will not be handled in this paper. The gNB emulator Downlink EVM is a side condition for the RRM test cases, not a MU contributor.</w:t>
        </w:r>
      </w:ins>
    </w:p>
    <w:p w:rsidR="00891E58" w:rsidDel="002F4CED" w:rsidRDefault="00891E58" w:rsidP="00505EC1">
      <w:pPr>
        <w:rPr>
          <w:del w:id="16" w:author="Cardalda-Garcia Adrian 1SI1" w:date="2020-05-20T17:07:00Z"/>
        </w:rPr>
      </w:pPr>
      <w:del w:id="17" w:author="Cardalda-Garcia Adrian 1SI1" w:date="2020-05-20T17:07:00Z">
        <w:r w:rsidRPr="00891E58" w:rsidDel="002F4CED">
          <w:rPr>
            <w:b/>
          </w:rPr>
          <w:delText>Proposal 3:</w:delText>
        </w:r>
        <w:r w:rsidDel="002F4CED">
          <w:delText xml:space="preserve"> in addition to Proposal 2, the “gNB emulator SNR uncertainty” and “gNB emulator Downlink EVM” need to be considered for TC 7.7.1.1. Additional MU contributors are not precluded.</w:delText>
        </w:r>
      </w:del>
    </w:p>
    <w:p w:rsidR="00891E58" w:rsidRDefault="00891E58" w:rsidP="00891E58">
      <w:r>
        <w:t>Proposal</w:t>
      </w:r>
      <w:del w:id="18" w:author="Cardalda-Garcia Adrian 1SI1" w:date="2020-05-20T17:07:00Z">
        <w:r w:rsidDel="002F4CED">
          <w:delText>s</w:delText>
        </w:r>
      </w:del>
      <w:r>
        <w:t xml:space="preserve"> 2 </w:t>
      </w:r>
      <w:del w:id="19" w:author="Cardalda-Garcia Adrian 1SI1" w:date="2020-05-20T17:07:00Z">
        <w:r w:rsidDel="002F4CED">
          <w:delText xml:space="preserve">and 3 </w:delText>
        </w:r>
      </w:del>
      <w:r>
        <w:t>ha</w:t>
      </w:r>
      <w:ins w:id="20" w:author="Cardalda-Garcia Adrian 1SI1" w:date="2020-05-20T17:07:00Z">
        <w:r w:rsidR="002F4CED">
          <w:t>s</w:t>
        </w:r>
      </w:ins>
      <w:del w:id="21" w:author="Cardalda-Garcia Adrian 1SI1" w:date="2020-05-20T17:07:00Z">
        <w:r w:rsidDel="002F4CED">
          <w:delText>ve</w:delText>
        </w:r>
      </w:del>
      <w:r>
        <w:t xml:space="preserve"> been implemented in [6].</w:t>
      </w:r>
    </w:p>
    <w:p w:rsidR="00891E58" w:rsidRDefault="00891E58" w:rsidP="00505EC1"/>
    <w:p w:rsidR="00D01F3D" w:rsidRDefault="00297581" w:rsidP="00297581">
      <w:r>
        <w:t xml:space="preserve">The RF MU analysis for reference sensitivity has been done based on IFF setup. The RRM setup based on IFF (i.e. the 1-AoA test setup) is the same as the RF IFF, so all individual values can be reused. For the RRM setup based on Enhanced IFF, considering Observations 1 and 2, </w:t>
      </w:r>
      <w:r w:rsidR="00D01F3D">
        <w:t xml:space="preserve">some of these values </w:t>
      </w:r>
      <w:r>
        <w:t>are likely to</w:t>
      </w:r>
      <w:r w:rsidR="00D01F3D">
        <w:t xml:space="preserve"> change. On the other hand, some of the values, such as the gNB emulator uncertainty, are not affected by the number of antenna in the chamber and will remain the same. This needs to be analyzed case by case.</w:t>
      </w:r>
    </w:p>
    <w:p w:rsidR="00297581" w:rsidRDefault="00297581" w:rsidP="00505EC1">
      <w:pPr>
        <w:rPr>
          <w:b/>
        </w:rPr>
      </w:pPr>
      <w:r>
        <w:rPr>
          <w:b/>
        </w:rPr>
        <w:t xml:space="preserve">Proposal 4: </w:t>
      </w:r>
      <w:r w:rsidRPr="00297581">
        <w:t xml:space="preserve">The RRM setup based on IFF can reuse all </w:t>
      </w:r>
      <w:r>
        <w:t xml:space="preserve">available </w:t>
      </w:r>
      <w:r w:rsidRPr="00297581">
        <w:t>values from the RF IFF MU analysis</w:t>
      </w:r>
      <w:ins w:id="22" w:author="Cardalda-Garcia Adrian 1SI1" w:date="2020-05-20T17:08:00Z">
        <w:r w:rsidR="002F4CED">
          <w:t xml:space="preserve"> for the MU quantity </w:t>
        </w:r>
      </w:ins>
      <w:ins w:id="23" w:author="Cardalda-Garcia Adrian 1SI1" w:date="2020-05-20T17:09:00Z">
        <w:r w:rsidR="002F4CED" w:rsidRPr="00F06D85">
          <w:rPr>
            <w:rFonts w:ascii="Arial" w:eastAsia="Calibri" w:hAnsi="Arial" w:cs="Arial"/>
            <w:color w:val="00B050"/>
            <w:lang w:eastAsia="en-GB"/>
          </w:rPr>
          <w:t>DL AWGN absolute power and wanted DL signal absolute power</w:t>
        </w:r>
      </w:ins>
      <w:r w:rsidRPr="00297581">
        <w:t>.</w:t>
      </w:r>
    </w:p>
    <w:p w:rsidR="00D01F3D" w:rsidRDefault="00D01F3D" w:rsidP="00505EC1">
      <w:r w:rsidRPr="00D01F3D">
        <w:rPr>
          <w:b/>
        </w:rPr>
        <w:t xml:space="preserve">Observation 3: </w:t>
      </w:r>
      <w:r w:rsidRPr="00D01F3D">
        <w:t xml:space="preserve">The RRM setup based on </w:t>
      </w:r>
      <w:r w:rsidR="00297581">
        <w:t xml:space="preserve">Enhanced </w:t>
      </w:r>
      <w:r w:rsidRPr="00D01F3D">
        <w:t>IFF can reuse some the uncertainty values defined for RF IFF.</w:t>
      </w:r>
      <w:r w:rsidR="00297581">
        <w:t xml:space="preserve"> The analysis needs to be done in a case-by-case manner.</w:t>
      </w:r>
    </w:p>
    <w:p w:rsidR="001B7ADD" w:rsidRDefault="00B36204" w:rsidP="00505EC1">
      <w:r>
        <w:t>The following values have been identified as reusable from IFF to Enhanced IFF setup.</w:t>
      </w:r>
    </w:p>
    <w:p w:rsidR="00B36204" w:rsidRDefault="00B36204" w:rsidP="00505EC1">
      <w:r w:rsidRPr="00B36204">
        <w:rPr>
          <w:b/>
        </w:rPr>
        <w:t>Proposal 5:</w:t>
      </w:r>
      <w:r>
        <w:t xml:space="preserve"> The RRM setup based on enhanced IFF can reuse the following based from IFF</w:t>
      </w:r>
      <w:ins w:id="24" w:author="Cardalda-Garcia Adrian 1SI1" w:date="2020-05-20T17:09:00Z">
        <w:r w:rsidR="002F4CED">
          <w:t xml:space="preserve"> </w:t>
        </w:r>
        <w:r w:rsidR="002F4CED">
          <w:t xml:space="preserve">for the MU quantity </w:t>
        </w:r>
        <w:r w:rsidR="002F4CED" w:rsidRPr="00F06D85">
          <w:rPr>
            <w:rFonts w:ascii="Arial" w:eastAsia="Calibri" w:hAnsi="Arial" w:cs="Arial"/>
            <w:color w:val="00B050"/>
            <w:lang w:eastAsia="en-GB"/>
          </w:rPr>
          <w:t>DL AWGN absolute power and wanted DL signal absolute power</w:t>
        </w:r>
      </w:ins>
      <w:r>
        <w:t>:</w:t>
      </w:r>
    </w:p>
    <w:p w:rsidR="00B36204" w:rsidRDefault="00B36204" w:rsidP="00B36204">
      <w:pPr>
        <w:pStyle w:val="ListParagraph"/>
        <w:numPr>
          <w:ilvl w:val="0"/>
          <w:numId w:val="36"/>
        </w:numPr>
      </w:pPr>
      <w:r>
        <w:t>Positioning misalignment</w:t>
      </w:r>
    </w:p>
    <w:p w:rsidR="00B36204" w:rsidRDefault="00B36204" w:rsidP="00B36204">
      <w:pPr>
        <w:pStyle w:val="ListParagraph"/>
        <w:numPr>
          <w:ilvl w:val="0"/>
          <w:numId w:val="36"/>
        </w:numPr>
      </w:pPr>
      <w:r>
        <w:t>Measure distance uncertainty</w:t>
      </w:r>
    </w:p>
    <w:p w:rsidR="00B36204" w:rsidRDefault="00B36204" w:rsidP="00B36204">
      <w:pPr>
        <w:pStyle w:val="ListParagraph"/>
        <w:numPr>
          <w:ilvl w:val="0"/>
          <w:numId w:val="36"/>
        </w:numPr>
      </w:pPr>
      <w:r>
        <w:t>Standing wave between the DUT and measurement antenna</w:t>
      </w:r>
    </w:p>
    <w:p w:rsidR="00B36204" w:rsidRDefault="00B36204" w:rsidP="00B36204">
      <w:pPr>
        <w:pStyle w:val="ListParagraph"/>
        <w:numPr>
          <w:ilvl w:val="0"/>
          <w:numId w:val="36"/>
        </w:numPr>
      </w:pPr>
      <w:r>
        <w:t>gNB uncertainty on absolute level</w:t>
      </w:r>
    </w:p>
    <w:p w:rsidR="00B36204" w:rsidRDefault="00B36204" w:rsidP="00B36204">
      <w:pPr>
        <w:pStyle w:val="ListParagraph"/>
        <w:numPr>
          <w:ilvl w:val="0"/>
          <w:numId w:val="36"/>
        </w:numPr>
      </w:pPr>
      <w:r>
        <w:t>Phase curvature</w:t>
      </w:r>
    </w:p>
    <w:p w:rsidR="00B36204" w:rsidRDefault="00B36204" w:rsidP="00B36204">
      <w:pPr>
        <w:pStyle w:val="ListParagraph"/>
        <w:numPr>
          <w:ilvl w:val="0"/>
          <w:numId w:val="36"/>
        </w:numPr>
      </w:pPr>
      <w:r>
        <w:t>Amplifier uncertainties (Stage 1 and 2)</w:t>
      </w:r>
    </w:p>
    <w:p w:rsidR="00B36204" w:rsidRDefault="00B36204" w:rsidP="00B36204">
      <w:pPr>
        <w:pStyle w:val="ListParagraph"/>
        <w:numPr>
          <w:ilvl w:val="0"/>
          <w:numId w:val="36"/>
        </w:numPr>
      </w:pPr>
      <w:r>
        <w:t>Random uncertainty</w:t>
      </w:r>
    </w:p>
    <w:p w:rsidR="00B36204" w:rsidRDefault="00B36204" w:rsidP="00B36204">
      <w:pPr>
        <w:pStyle w:val="ListParagraph"/>
        <w:numPr>
          <w:ilvl w:val="0"/>
          <w:numId w:val="36"/>
        </w:numPr>
      </w:pPr>
      <w:r>
        <w:t>Insertion loss variation (Stage 1 and 2)</w:t>
      </w:r>
    </w:p>
    <w:p w:rsidR="00B36204" w:rsidRDefault="00B36204" w:rsidP="00B36204">
      <w:pPr>
        <w:pStyle w:val="ListParagraph"/>
        <w:numPr>
          <w:ilvl w:val="0"/>
          <w:numId w:val="36"/>
        </w:numPr>
      </w:pPr>
      <w:r>
        <w:t>RF leakage</w:t>
      </w:r>
    </w:p>
    <w:p w:rsidR="00B36204" w:rsidRDefault="00B36204" w:rsidP="00B36204">
      <w:pPr>
        <w:pStyle w:val="ListParagraph"/>
        <w:numPr>
          <w:ilvl w:val="0"/>
          <w:numId w:val="36"/>
        </w:numPr>
      </w:pPr>
      <w:r>
        <w:t>Misalignment of positioning system</w:t>
      </w:r>
    </w:p>
    <w:p w:rsidR="00B36204" w:rsidRDefault="00B36204" w:rsidP="00B36204">
      <w:pPr>
        <w:pStyle w:val="ListParagraph"/>
        <w:numPr>
          <w:ilvl w:val="0"/>
          <w:numId w:val="36"/>
        </w:numPr>
      </w:pPr>
      <w:r>
        <w:t>Uncertainty of the network analyzer</w:t>
      </w:r>
    </w:p>
    <w:p w:rsidR="00B36204" w:rsidRDefault="00B36204" w:rsidP="00B36204">
      <w:pPr>
        <w:pStyle w:val="ListParagraph"/>
        <w:numPr>
          <w:ilvl w:val="0"/>
          <w:numId w:val="36"/>
        </w:numPr>
      </w:pPr>
      <w:r>
        <w:t>Uncertainty of the absolute gain of the calibration antenna</w:t>
      </w:r>
    </w:p>
    <w:p w:rsidR="00B36204" w:rsidRDefault="00B36204" w:rsidP="00B36204">
      <w:pPr>
        <w:pStyle w:val="ListParagraph"/>
        <w:numPr>
          <w:ilvl w:val="0"/>
          <w:numId w:val="36"/>
        </w:numPr>
      </w:pPr>
      <w:r>
        <w:t>Positioning and pointing misalignment between the reference antenna and the measurement antenna</w:t>
      </w:r>
    </w:p>
    <w:p w:rsidR="00B36204" w:rsidRDefault="00B36204" w:rsidP="00B36204">
      <w:pPr>
        <w:pStyle w:val="ListParagraph"/>
        <w:numPr>
          <w:ilvl w:val="0"/>
          <w:numId w:val="36"/>
        </w:numPr>
      </w:pPr>
      <w:r>
        <w:t>Phase centre offset of the calibration antenna</w:t>
      </w:r>
    </w:p>
    <w:p w:rsidR="00B36204" w:rsidRDefault="00B36204" w:rsidP="00B36204">
      <w:pPr>
        <w:pStyle w:val="ListParagraph"/>
        <w:numPr>
          <w:ilvl w:val="0"/>
          <w:numId w:val="36"/>
        </w:numPr>
      </w:pPr>
      <w:r>
        <w:t>Standing wave between reference calibration antenna and measurement antenna.</w:t>
      </w:r>
    </w:p>
    <w:p w:rsidR="00B36204" w:rsidRDefault="00B36204" w:rsidP="00B36204">
      <w:pPr>
        <w:pStyle w:val="ListParagraph"/>
        <w:numPr>
          <w:ilvl w:val="0"/>
          <w:numId w:val="36"/>
        </w:numPr>
      </w:pPr>
      <w:r>
        <w:t>Influence of the calibration antenna feed cable</w:t>
      </w:r>
    </w:p>
    <w:p w:rsidR="00B36204" w:rsidRDefault="00B36204" w:rsidP="00B36204">
      <w:pPr>
        <w:pStyle w:val="ListParagraph"/>
        <w:numPr>
          <w:ilvl w:val="0"/>
          <w:numId w:val="36"/>
        </w:numPr>
      </w:pPr>
      <w:r>
        <w:t>Systematic error related to beam peak search.</w:t>
      </w:r>
    </w:p>
    <w:p w:rsidR="00B36204" w:rsidRDefault="00B36204" w:rsidP="00B36204">
      <w:pPr>
        <w:rPr>
          <w:ins w:id="25" w:author="Cardalda-Garcia Adrian 1SI1" w:date="2020-05-20T17:11:00Z"/>
        </w:rPr>
      </w:pPr>
      <w:r>
        <w:t>Proposals 4 and 5 have been implemented in [6].</w:t>
      </w:r>
    </w:p>
    <w:p w:rsidR="002F4CED" w:rsidRDefault="002F4CED" w:rsidP="00B36204">
      <w:pPr>
        <w:rPr>
          <w:ins w:id="26" w:author="Cardalda-Garcia Adrian 1SI1" w:date="2020-05-20T17:11:00Z"/>
          <w:rFonts w:ascii="Arial" w:eastAsia="Calibri" w:hAnsi="Arial" w:cs="Arial"/>
          <w:color w:val="00B050"/>
          <w:lang w:eastAsia="en-GB"/>
        </w:rPr>
      </w:pPr>
      <w:ins w:id="27" w:author="Cardalda-Garcia Adrian 1SI1" w:date="2020-05-20T17:11:00Z">
        <w:r>
          <w:lastRenderedPageBreak/>
          <w:t xml:space="preserve">As pointed out during the discussion, the MU quantities for RRM test cases shall apply for all test cases and not for a single test case individually. Given that 7.7.1.1 is a representative test case </w:t>
        </w:r>
        <w:r>
          <w:t xml:space="preserve">for </w:t>
        </w:r>
        <w:r w:rsidRPr="00F06D85">
          <w:rPr>
            <w:rFonts w:ascii="Arial" w:eastAsia="Calibri" w:hAnsi="Arial" w:cs="Arial"/>
            <w:color w:val="00B050"/>
            <w:lang w:eastAsia="en-GB"/>
          </w:rPr>
          <w:t>DL AWGN absolute power and wanted DL signal absolute power</w:t>
        </w:r>
        <w:r>
          <w:rPr>
            <w:rFonts w:ascii="Arial" w:eastAsia="Calibri" w:hAnsi="Arial" w:cs="Arial"/>
            <w:color w:val="00B050"/>
            <w:lang w:eastAsia="en-GB"/>
          </w:rPr>
          <w:t>, the analysis done here holds true for all RRM tests.</w:t>
        </w:r>
      </w:ins>
    </w:p>
    <w:p w:rsidR="002F4CED" w:rsidRDefault="002F4CED" w:rsidP="00B36204">
      <w:ins w:id="28" w:author="Cardalda-Garcia Adrian 1SI1" w:date="2020-05-20T17:12:00Z">
        <w:r w:rsidRPr="002F4CED">
          <w:rPr>
            <w:rFonts w:ascii="Arial" w:eastAsia="Calibri" w:hAnsi="Arial" w:cs="Arial"/>
            <w:b/>
            <w:color w:val="00B050"/>
            <w:lang w:eastAsia="en-GB"/>
            <w:rPrChange w:id="29" w:author="Cardalda-Garcia Adrian 1SI1" w:date="2020-05-20T17:13:00Z">
              <w:rPr>
                <w:rFonts w:ascii="Arial" w:eastAsia="Calibri" w:hAnsi="Arial" w:cs="Arial"/>
                <w:color w:val="00B050"/>
                <w:lang w:eastAsia="en-GB"/>
              </w:rPr>
            </w:rPrChange>
          </w:rPr>
          <w:t>Proposal 6</w:t>
        </w:r>
        <w:r>
          <w:rPr>
            <w:rFonts w:ascii="Arial" w:eastAsia="Calibri" w:hAnsi="Arial" w:cs="Arial"/>
            <w:color w:val="00B050"/>
            <w:lang w:eastAsia="en-GB"/>
          </w:rPr>
          <w:t xml:space="preserve">: </w:t>
        </w:r>
      </w:ins>
      <w:ins w:id="30" w:author="Cardalda-Garcia Adrian 1SI1" w:date="2020-05-20T17:13:00Z">
        <w:r>
          <w:rPr>
            <w:rFonts w:ascii="Arial" w:eastAsia="Calibri" w:hAnsi="Arial" w:cs="Arial"/>
            <w:color w:val="00B050"/>
            <w:lang w:eastAsia="en-GB"/>
          </w:rPr>
          <w:t xml:space="preserve">This analysis applies </w:t>
        </w:r>
      </w:ins>
      <w:ins w:id="31" w:author="Cardalda-Garcia Adrian 1SI1" w:date="2020-05-20T17:12:00Z">
        <w:r>
          <w:t xml:space="preserve">for </w:t>
        </w:r>
      </w:ins>
      <w:ins w:id="32" w:author="Cardalda-Garcia Adrian 1SI1" w:date="2020-05-20T17:13:00Z">
        <w:r>
          <w:t>the MU quantity “</w:t>
        </w:r>
      </w:ins>
      <w:ins w:id="33" w:author="Cardalda-Garcia Adrian 1SI1" w:date="2020-05-20T17:12:00Z">
        <w:r w:rsidRPr="00F06D85">
          <w:rPr>
            <w:rFonts w:ascii="Arial" w:eastAsia="Calibri" w:hAnsi="Arial" w:cs="Arial"/>
            <w:color w:val="00B050"/>
            <w:lang w:eastAsia="en-GB"/>
          </w:rPr>
          <w:t>DL AWGN absolute power and wanted DL signal absolute power</w:t>
        </w:r>
      </w:ins>
      <w:ins w:id="34" w:author="Cardalda-Garcia Adrian 1SI1" w:date="2020-05-20T17:13:00Z">
        <w:r>
          <w:rPr>
            <w:rFonts w:ascii="Arial" w:eastAsia="Calibri" w:hAnsi="Arial" w:cs="Arial"/>
            <w:color w:val="00B050"/>
            <w:lang w:eastAsia="en-GB"/>
          </w:rPr>
          <w:t>” for all RRM test cases.</w:t>
        </w:r>
      </w:ins>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Conclusion</w:t>
      </w:r>
    </w:p>
    <w:p w:rsidR="00505CD1" w:rsidRPr="00505CD1" w:rsidRDefault="00505CD1" w:rsidP="00505CD1">
      <w:pPr>
        <w:rPr>
          <w:lang w:val="en-GB"/>
        </w:rPr>
      </w:pPr>
      <w:r w:rsidRPr="00505CD1">
        <w:rPr>
          <w:lang w:val="en-GB"/>
        </w:rPr>
        <w:t>Based on the discussion on this paper, we propose the following:</w:t>
      </w:r>
    </w:p>
    <w:p w:rsidR="00505CD1" w:rsidRDefault="00505CD1" w:rsidP="00505CD1">
      <w:pPr>
        <w:rPr>
          <w:lang w:val="en-GB"/>
        </w:rPr>
      </w:pPr>
      <w:r w:rsidRPr="00054600">
        <w:rPr>
          <w:b/>
          <w:lang w:val="en-GB"/>
        </w:rPr>
        <w:t xml:space="preserve">Observation 1: </w:t>
      </w:r>
      <w:r>
        <w:rPr>
          <w:lang w:val="en-GB"/>
        </w:rPr>
        <w:t xml:space="preserve">The RRM baseline test setup is based in the RF test setups as defined in B.2 of </w:t>
      </w:r>
      <w:r>
        <w:t xml:space="preserve">TS 38.508-1 </w:t>
      </w:r>
      <w:r>
        <w:rPr>
          <w:lang w:val="en-GB"/>
        </w:rPr>
        <w:t>[3].</w:t>
      </w:r>
    </w:p>
    <w:p w:rsidR="00861CDE" w:rsidRDefault="00505CD1" w:rsidP="00505CD1">
      <w:pPr>
        <w:rPr>
          <w:lang w:val="en-GB"/>
        </w:rPr>
      </w:pPr>
      <w:r w:rsidRPr="00054600">
        <w:rPr>
          <w:b/>
          <w:lang w:val="en-GB"/>
        </w:rPr>
        <w:t>Observation 2:</w:t>
      </w:r>
      <w:r>
        <w:rPr>
          <w:b/>
          <w:lang w:val="en-GB"/>
        </w:rPr>
        <w:t xml:space="preserve"> </w:t>
      </w:r>
      <w:r>
        <w:rPr>
          <w:lang w:val="en-GB"/>
        </w:rPr>
        <w:t>The RRM baseline test setups based on DFF, Enhanced IFF and IFF+DFF Hybrid are an extension of the RF test setup in B.2 of TS 38.508-1 [3].</w:t>
      </w:r>
    </w:p>
    <w:p w:rsidR="00505CD1" w:rsidRDefault="00505CD1" w:rsidP="00505CD1">
      <w:r w:rsidRPr="00C10B5B">
        <w:rPr>
          <w:b/>
        </w:rPr>
        <w:t>Proposal 1:</w:t>
      </w:r>
      <w:r>
        <w:t xml:space="preserve"> use the MU analysis of RF test case “7.3 Reference Sensitivity” as starting point for the MU analysis for </w:t>
      </w:r>
      <w:ins w:id="35" w:author="Cardalda-Garcia Adrian 1SI1" w:date="2020-05-20T17:09:00Z">
        <w:r w:rsidR="002F4CED" w:rsidRPr="00F06D85">
          <w:rPr>
            <w:rFonts w:ascii="Arial" w:eastAsia="Calibri" w:hAnsi="Arial" w:cs="Arial"/>
            <w:color w:val="00B050"/>
            <w:lang w:eastAsia="en-GB"/>
          </w:rPr>
          <w:t>DL AWGN absolute power and wanted DL signal absolute power</w:t>
        </w:r>
        <w:r w:rsidR="002F4CED">
          <w:t xml:space="preserve"> for </w:t>
        </w:r>
      </w:ins>
      <w:r>
        <w:t>RRM TC 7.7.1.1.</w:t>
      </w:r>
    </w:p>
    <w:p w:rsidR="00505CD1" w:rsidRDefault="00505CD1" w:rsidP="00505CD1">
      <w:r w:rsidRPr="00054600">
        <w:rPr>
          <w:b/>
        </w:rPr>
        <w:t>Proposal 2:</w:t>
      </w:r>
      <w:r>
        <w:rPr>
          <w:b/>
        </w:rPr>
        <w:t xml:space="preserve"> </w:t>
      </w:r>
      <w:r>
        <w:t>the uncertainty contribution definitions for the EIS measurement for the RF reference sensitivity test in B.19 in [5] shall be reused for RRM test case 7.7.1.1</w:t>
      </w:r>
      <w:ins w:id="36" w:author="Cardalda-Garcia Adrian 1SI1" w:date="2020-05-20T17:10:00Z">
        <w:r w:rsidR="002F4CED" w:rsidRPr="002F4CED">
          <w:t xml:space="preserve"> </w:t>
        </w:r>
        <w:r w:rsidR="002F4CED">
          <w:t xml:space="preserve">for </w:t>
        </w:r>
        <w:r w:rsidR="002F4CED" w:rsidRPr="00F06D85">
          <w:rPr>
            <w:rFonts w:ascii="Arial" w:eastAsia="Calibri" w:hAnsi="Arial" w:cs="Arial"/>
            <w:color w:val="00B050"/>
            <w:lang w:eastAsia="en-GB"/>
          </w:rPr>
          <w:t>DL AWGN absolute power and wanted DL signal absolute power</w:t>
        </w:r>
      </w:ins>
      <w:r>
        <w:t>. Additional MU contributors are not precluded.</w:t>
      </w:r>
    </w:p>
    <w:p w:rsidR="00505CD1" w:rsidDel="002F4CED" w:rsidRDefault="00505CD1" w:rsidP="00505CD1">
      <w:pPr>
        <w:rPr>
          <w:del w:id="37" w:author="Cardalda-Garcia Adrian 1SI1" w:date="2020-05-20T17:10:00Z"/>
        </w:rPr>
      </w:pPr>
      <w:del w:id="38" w:author="Cardalda-Garcia Adrian 1SI1" w:date="2020-05-20T17:10:00Z">
        <w:r w:rsidRPr="00891E58" w:rsidDel="002F4CED">
          <w:rPr>
            <w:b/>
          </w:rPr>
          <w:delText>Proposal 3:</w:delText>
        </w:r>
        <w:r w:rsidDel="002F4CED">
          <w:delText xml:space="preserve"> in addition to Proposal 2, the “gNB emulator SNR uncertainty” and “gNB emulator Downlink EVM” need to be considered for TC 7.7.1.1. Additional MU contributors are not precluded.</w:delText>
        </w:r>
      </w:del>
    </w:p>
    <w:p w:rsidR="00505CD1" w:rsidRDefault="00505CD1" w:rsidP="00505CD1">
      <w:pPr>
        <w:rPr>
          <w:b/>
        </w:rPr>
      </w:pPr>
      <w:r>
        <w:rPr>
          <w:b/>
        </w:rPr>
        <w:t xml:space="preserve">Proposal 4: </w:t>
      </w:r>
      <w:r w:rsidRPr="00297581">
        <w:t xml:space="preserve">The RRM setup based on IFF can reuse all </w:t>
      </w:r>
      <w:r>
        <w:t xml:space="preserve">available </w:t>
      </w:r>
      <w:r w:rsidRPr="00297581">
        <w:t>values from the RF IFF MU analysis</w:t>
      </w:r>
      <w:ins w:id="39" w:author="Cardalda-Garcia Adrian 1SI1" w:date="2020-05-20T17:09:00Z">
        <w:r w:rsidR="002F4CED" w:rsidRPr="002F4CED">
          <w:t xml:space="preserve"> </w:t>
        </w:r>
        <w:r w:rsidR="002F4CED">
          <w:t xml:space="preserve">for the MU quantity </w:t>
        </w:r>
        <w:r w:rsidR="002F4CED" w:rsidRPr="00F06D85">
          <w:rPr>
            <w:rFonts w:ascii="Arial" w:eastAsia="Calibri" w:hAnsi="Arial" w:cs="Arial"/>
            <w:color w:val="00B050"/>
            <w:lang w:eastAsia="en-GB"/>
          </w:rPr>
          <w:t>DL AWGN absolute power and wanted DL signal absolute power</w:t>
        </w:r>
      </w:ins>
      <w:r w:rsidRPr="00297581">
        <w:t>.</w:t>
      </w:r>
    </w:p>
    <w:p w:rsidR="00505CD1" w:rsidRDefault="00505CD1" w:rsidP="00505CD1">
      <w:r w:rsidRPr="00D01F3D">
        <w:rPr>
          <w:b/>
        </w:rPr>
        <w:t xml:space="preserve">Observation 3: </w:t>
      </w:r>
      <w:r w:rsidRPr="00D01F3D">
        <w:t xml:space="preserve">The RRM setup based on </w:t>
      </w:r>
      <w:r>
        <w:t xml:space="preserve">Enhanced </w:t>
      </w:r>
      <w:r w:rsidRPr="00D01F3D">
        <w:t>IFF can reuse some the uncertainty values defined for RF IFF.</w:t>
      </w:r>
      <w:r>
        <w:t xml:space="preserve"> The analysis needs to be done in a case-by-case manner.</w:t>
      </w:r>
    </w:p>
    <w:p w:rsidR="00505CD1" w:rsidRDefault="00505CD1" w:rsidP="00505CD1">
      <w:r w:rsidRPr="00B36204">
        <w:rPr>
          <w:b/>
        </w:rPr>
        <w:t>Proposal 5:</w:t>
      </w:r>
      <w:r>
        <w:t xml:space="preserve"> The RRM setup based on enhanced IFF can reuse the following based from IFF</w:t>
      </w:r>
      <w:ins w:id="40" w:author="Cardalda-Garcia Adrian 1SI1" w:date="2020-05-20T17:09:00Z">
        <w:r w:rsidR="002F4CED" w:rsidRPr="002F4CED">
          <w:t xml:space="preserve"> </w:t>
        </w:r>
        <w:r w:rsidR="002F4CED">
          <w:t xml:space="preserve">for the MU quantity </w:t>
        </w:r>
        <w:r w:rsidR="002F4CED" w:rsidRPr="00F06D85">
          <w:rPr>
            <w:rFonts w:ascii="Arial" w:eastAsia="Calibri" w:hAnsi="Arial" w:cs="Arial"/>
            <w:color w:val="00B050"/>
            <w:lang w:eastAsia="en-GB"/>
          </w:rPr>
          <w:t>DL AWGN absolute power and wanted DL signal absolute power</w:t>
        </w:r>
      </w:ins>
      <w:r>
        <w:t>:</w:t>
      </w:r>
    </w:p>
    <w:p w:rsidR="00505CD1" w:rsidRDefault="00505CD1" w:rsidP="00505CD1">
      <w:pPr>
        <w:pStyle w:val="ListParagraph"/>
        <w:numPr>
          <w:ilvl w:val="0"/>
          <w:numId w:val="36"/>
        </w:numPr>
      </w:pPr>
      <w:r>
        <w:t>Positioning misalignment</w:t>
      </w:r>
    </w:p>
    <w:p w:rsidR="00505CD1" w:rsidRDefault="00505CD1" w:rsidP="00505CD1">
      <w:pPr>
        <w:pStyle w:val="ListParagraph"/>
        <w:numPr>
          <w:ilvl w:val="0"/>
          <w:numId w:val="36"/>
        </w:numPr>
      </w:pPr>
      <w:r>
        <w:t>Measure distance uncertainty</w:t>
      </w:r>
    </w:p>
    <w:p w:rsidR="00505CD1" w:rsidRDefault="00505CD1" w:rsidP="00505CD1">
      <w:pPr>
        <w:pStyle w:val="ListParagraph"/>
        <w:numPr>
          <w:ilvl w:val="0"/>
          <w:numId w:val="36"/>
        </w:numPr>
      </w:pPr>
      <w:r>
        <w:t>Standing wave between the DUT and measurement antenna</w:t>
      </w:r>
    </w:p>
    <w:p w:rsidR="00505CD1" w:rsidRDefault="00505CD1" w:rsidP="00505CD1">
      <w:pPr>
        <w:pStyle w:val="ListParagraph"/>
        <w:numPr>
          <w:ilvl w:val="0"/>
          <w:numId w:val="36"/>
        </w:numPr>
      </w:pPr>
      <w:r>
        <w:t>gNB uncertainty on absolute level</w:t>
      </w:r>
    </w:p>
    <w:p w:rsidR="00505CD1" w:rsidRDefault="00505CD1" w:rsidP="00505CD1">
      <w:pPr>
        <w:pStyle w:val="ListParagraph"/>
        <w:numPr>
          <w:ilvl w:val="0"/>
          <w:numId w:val="36"/>
        </w:numPr>
      </w:pPr>
      <w:r>
        <w:t>Phase curvature</w:t>
      </w:r>
    </w:p>
    <w:p w:rsidR="00505CD1" w:rsidRDefault="00505CD1" w:rsidP="00505CD1">
      <w:pPr>
        <w:pStyle w:val="ListParagraph"/>
        <w:numPr>
          <w:ilvl w:val="0"/>
          <w:numId w:val="36"/>
        </w:numPr>
      </w:pPr>
      <w:r>
        <w:t>Amplifier uncertainties (Stage 1 and 2)</w:t>
      </w:r>
    </w:p>
    <w:p w:rsidR="00505CD1" w:rsidRDefault="00505CD1" w:rsidP="00505CD1">
      <w:pPr>
        <w:pStyle w:val="ListParagraph"/>
        <w:numPr>
          <w:ilvl w:val="0"/>
          <w:numId w:val="36"/>
        </w:numPr>
      </w:pPr>
      <w:r>
        <w:t>Random uncertainty</w:t>
      </w:r>
    </w:p>
    <w:p w:rsidR="00505CD1" w:rsidRDefault="00505CD1" w:rsidP="00505CD1">
      <w:pPr>
        <w:pStyle w:val="ListParagraph"/>
        <w:numPr>
          <w:ilvl w:val="0"/>
          <w:numId w:val="36"/>
        </w:numPr>
      </w:pPr>
      <w:r>
        <w:t>Insertion loss variation (Stage 1 and 2)</w:t>
      </w:r>
    </w:p>
    <w:p w:rsidR="00505CD1" w:rsidRDefault="00505CD1" w:rsidP="00505CD1">
      <w:pPr>
        <w:pStyle w:val="ListParagraph"/>
        <w:numPr>
          <w:ilvl w:val="0"/>
          <w:numId w:val="36"/>
        </w:numPr>
      </w:pPr>
      <w:r>
        <w:t>RF leakage</w:t>
      </w:r>
    </w:p>
    <w:p w:rsidR="00505CD1" w:rsidRDefault="00505CD1" w:rsidP="00505CD1">
      <w:pPr>
        <w:pStyle w:val="ListParagraph"/>
        <w:numPr>
          <w:ilvl w:val="0"/>
          <w:numId w:val="36"/>
        </w:numPr>
      </w:pPr>
      <w:r>
        <w:t>Misalignment of positioning system</w:t>
      </w:r>
    </w:p>
    <w:p w:rsidR="00505CD1" w:rsidRDefault="00505CD1" w:rsidP="00505CD1">
      <w:pPr>
        <w:pStyle w:val="ListParagraph"/>
        <w:numPr>
          <w:ilvl w:val="0"/>
          <w:numId w:val="36"/>
        </w:numPr>
      </w:pPr>
      <w:r>
        <w:t>Uncertainty of the network analyzer</w:t>
      </w:r>
    </w:p>
    <w:p w:rsidR="00505CD1" w:rsidRDefault="00505CD1" w:rsidP="00505CD1">
      <w:pPr>
        <w:pStyle w:val="ListParagraph"/>
        <w:numPr>
          <w:ilvl w:val="0"/>
          <w:numId w:val="36"/>
        </w:numPr>
      </w:pPr>
      <w:r>
        <w:t>Uncertainty of the absolute gain of the calibration antenna</w:t>
      </w:r>
    </w:p>
    <w:p w:rsidR="00505CD1" w:rsidRDefault="00505CD1" w:rsidP="00505CD1">
      <w:pPr>
        <w:pStyle w:val="ListParagraph"/>
        <w:numPr>
          <w:ilvl w:val="0"/>
          <w:numId w:val="36"/>
        </w:numPr>
      </w:pPr>
      <w:r>
        <w:t>Positioning and pointing misalignment between the reference antenna and the measurement antenna</w:t>
      </w:r>
    </w:p>
    <w:p w:rsidR="00505CD1" w:rsidRDefault="00505CD1" w:rsidP="00505CD1">
      <w:pPr>
        <w:pStyle w:val="ListParagraph"/>
        <w:numPr>
          <w:ilvl w:val="0"/>
          <w:numId w:val="36"/>
        </w:numPr>
      </w:pPr>
      <w:r>
        <w:t>Phase centre offset of the calibration antenna</w:t>
      </w:r>
    </w:p>
    <w:p w:rsidR="00505CD1" w:rsidRDefault="00505CD1" w:rsidP="00505CD1">
      <w:pPr>
        <w:pStyle w:val="ListParagraph"/>
        <w:numPr>
          <w:ilvl w:val="0"/>
          <w:numId w:val="36"/>
        </w:numPr>
      </w:pPr>
      <w:r>
        <w:t>Standing wave between reference calibration antenna and measurement antenna.</w:t>
      </w:r>
    </w:p>
    <w:p w:rsidR="00505CD1" w:rsidRDefault="00505CD1" w:rsidP="00505CD1">
      <w:pPr>
        <w:pStyle w:val="ListParagraph"/>
        <w:numPr>
          <w:ilvl w:val="0"/>
          <w:numId w:val="36"/>
        </w:numPr>
      </w:pPr>
      <w:r>
        <w:lastRenderedPageBreak/>
        <w:t>Influence of the calibration antenna feed cable</w:t>
      </w:r>
    </w:p>
    <w:p w:rsidR="002F4CED" w:rsidRDefault="00505CD1" w:rsidP="002F4CED">
      <w:pPr>
        <w:pStyle w:val="ListParagraph"/>
        <w:numPr>
          <w:ilvl w:val="0"/>
          <w:numId w:val="36"/>
        </w:numPr>
      </w:pPr>
      <w:r>
        <w:t>Systematic error related to beam peak search.</w:t>
      </w:r>
    </w:p>
    <w:p w:rsidR="00505CD1" w:rsidRDefault="002F4CED" w:rsidP="00505CD1">
      <w:ins w:id="41" w:author="Cardalda-Garcia Adrian 1SI1" w:date="2020-05-20T17:13:00Z">
        <w:r w:rsidRPr="006C385E">
          <w:rPr>
            <w:rFonts w:ascii="Arial" w:eastAsia="Calibri" w:hAnsi="Arial" w:cs="Arial"/>
            <w:b/>
            <w:color w:val="00B050"/>
            <w:lang w:eastAsia="en-GB"/>
          </w:rPr>
          <w:t>Proposal 6</w:t>
        </w:r>
        <w:r>
          <w:rPr>
            <w:rFonts w:ascii="Arial" w:eastAsia="Calibri" w:hAnsi="Arial" w:cs="Arial"/>
            <w:color w:val="00B050"/>
            <w:lang w:eastAsia="en-GB"/>
          </w:rPr>
          <w:t xml:space="preserve">: This analysis applies </w:t>
        </w:r>
        <w:r>
          <w:t>for the MU quantity “</w:t>
        </w:r>
        <w:r w:rsidRPr="00F06D85">
          <w:rPr>
            <w:rFonts w:ascii="Arial" w:eastAsia="Calibri" w:hAnsi="Arial" w:cs="Arial"/>
            <w:color w:val="00B050"/>
            <w:lang w:eastAsia="en-GB"/>
          </w:rPr>
          <w:t>DL AWGN absolute power and wanted DL signal absolute power</w:t>
        </w:r>
        <w:r>
          <w:rPr>
            <w:rFonts w:ascii="Arial" w:eastAsia="Calibri" w:hAnsi="Arial" w:cs="Arial"/>
            <w:color w:val="00B050"/>
            <w:lang w:eastAsia="en-GB"/>
          </w:rPr>
          <w:t>” for all RRM test cases.</w:t>
        </w:r>
      </w:ins>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0B2DBE" w:rsidP="000B2DBE">
      <w:pPr>
        <w:numPr>
          <w:ilvl w:val="0"/>
          <w:numId w:val="30"/>
        </w:numPr>
        <w:tabs>
          <w:tab w:val="left" w:pos="426"/>
        </w:tabs>
        <w:overflowPunct w:val="0"/>
        <w:autoSpaceDE w:val="0"/>
        <w:autoSpaceDN w:val="0"/>
        <w:adjustRightInd w:val="0"/>
        <w:spacing w:after="180" w:line="240" w:lineRule="auto"/>
        <w:textAlignment w:val="baseline"/>
      </w:pPr>
      <w:r>
        <w:t>R5-201155</w:t>
      </w:r>
      <w:r w:rsidR="001A530E">
        <w:t>, “</w:t>
      </w:r>
      <w:r w:rsidRPr="000B2DBE">
        <w:t>FR2 RRM MU and choice of test cases to evaluate</w:t>
      </w:r>
      <w:r w:rsidR="001A530E">
        <w:t>”</w:t>
      </w:r>
      <w:r>
        <w:t>, Anritsu, RAN5 #86-e.</w:t>
      </w:r>
    </w:p>
    <w:p w:rsidR="000B2DBE" w:rsidRDefault="000B2DBE" w:rsidP="00103C26">
      <w:pPr>
        <w:numPr>
          <w:ilvl w:val="0"/>
          <w:numId w:val="30"/>
        </w:numPr>
        <w:tabs>
          <w:tab w:val="left" w:pos="426"/>
        </w:tabs>
        <w:overflowPunct w:val="0"/>
        <w:autoSpaceDE w:val="0"/>
        <w:autoSpaceDN w:val="0"/>
        <w:adjustRightInd w:val="0"/>
        <w:spacing w:after="180" w:line="240" w:lineRule="auto"/>
        <w:textAlignment w:val="baseline"/>
      </w:pPr>
      <w:r>
        <w:t>TS 38.133, “</w:t>
      </w:r>
      <w:r w:rsidR="000958EA">
        <w:t>NR; Requirements for support of radio resource management</w:t>
      </w:r>
      <w:r>
        <w:t>”.</w:t>
      </w:r>
    </w:p>
    <w:p w:rsidR="00054600" w:rsidRDefault="00054600" w:rsidP="00103C26">
      <w:pPr>
        <w:numPr>
          <w:ilvl w:val="0"/>
          <w:numId w:val="30"/>
        </w:numPr>
        <w:tabs>
          <w:tab w:val="left" w:pos="426"/>
        </w:tabs>
        <w:overflowPunct w:val="0"/>
        <w:autoSpaceDE w:val="0"/>
        <w:autoSpaceDN w:val="0"/>
        <w:adjustRightInd w:val="0"/>
        <w:spacing w:after="180" w:line="240" w:lineRule="auto"/>
        <w:textAlignment w:val="baseline"/>
      </w:pPr>
      <w:r>
        <w:t>TS 38.508-1, “5GS; User Equipment (UE) conformance specification; Part 1: Common test environment”</w:t>
      </w:r>
    </w:p>
    <w:p w:rsidR="00C10B5B" w:rsidRDefault="00C10B5B" w:rsidP="00AE17A8">
      <w:pPr>
        <w:numPr>
          <w:ilvl w:val="0"/>
          <w:numId w:val="30"/>
        </w:numPr>
        <w:tabs>
          <w:tab w:val="left" w:pos="426"/>
        </w:tabs>
        <w:overflowPunct w:val="0"/>
        <w:autoSpaceDE w:val="0"/>
        <w:autoSpaceDN w:val="0"/>
        <w:adjustRightInd w:val="0"/>
        <w:spacing w:after="180" w:line="240" w:lineRule="auto"/>
        <w:textAlignment w:val="baseline"/>
      </w:pPr>
      <w:r>
        <w:t>TS 38.521-2, “NR; UE conformance specification; Radio transmission and reception; Part 2: Range 2 Standalone“</w:t>
      </w:r>
      <w:r w:rsidR="00505EC1">
        <w:t>.</w:t>
      </w:r>
    </w:p>
    <w:p w:rsidR="00C10B5B" w:rsidRDefault="00C10B5B" w:rsidP="000F27E4">
      <w:pPr>
        <w:numPr>
          <w:ilvl w:val="0"/>
          <w:numId w:val="30"/>
        </w:numPr>
        <w:tabs>
          <w:tab w:val="left" w:pos="426"/>
        </w:tabs>
        <w:overflowPunct w:val="0"/>
        <w:autoSpaceDE w:val="0"/>
        <w:autoSpaceDN w:val="0"/>
        <w:adjustRightInd w:val="0"/>
        <w:spacing w:after="180" w:line="240" w:lineRule="auto"/>
        <w:textAlignment w:val="baseline"/>
      </w:pPr>
      <w:r>
        <w:t xml:space="preserve">TR 38.903, </w:t>
      </w:r>
      <w:r w:rsidR="00505EC1">
        <w:t>“NR; Derivation of test tolerances and measurement uncertainty for UE conformance test cases”.</w:t>
      </w:r>
    </w:p>
    <w:p w:rsidR="00054600" w:rsidRDefault="00054600" w:rsidP="000F27E4">
      <w:pPr>
        <w:numPr>
          <w:ilvl w:val="0"/>
          <w:numId w:val="30"/>
        </w:numPr>
        <w:tabs>
          <w:tab w:val="left" w:pos="426"/>
        </w:tabs>
        <w:overflowPunct w:val="0"/>
        <w:autoSpaceDE w:val="0"/>
        <w:autoSpaceDN w:val="0"/>
        <w:adjustRightInd w:val="0"/>
        <w:spacing w:after="180" w:line="240" w:lineRule="auto"/>
        <w:textAlignment w:val="baseline"/>
      </w:pPr>
      <w:r>
        <w:t>R5-20</w:t>
      </w:r>
      <w:r w:rsidR="00505CD1">
        <w:t>1606</w:t>
      </w:r>
      <w:r>
        <w:t>, “CR to 38.903 for RRM TC 7.7.1.1”.</w:t>
      </w:r>
    </w:p>
    <w:sectPr w:rsidR="00054600"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543" w:rsidRDefault="00804543" w:rsidP="007D0431">
      <w:pPr>
        <w:spacing w:after="0" w:line="240" w:lineRule="auto"/>
      </w:pPr>
      <w:r>
        <w:separator/>
      </w:r>
    </w:p>
  </w:endnote>
  <w:endnote w:type="continuationSeparator" w:id="0">
    <w:p w:rsidR="00804543" w:rsidRDefault="00804543"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543" w:rsidRDefault="00804543" w:rsidP="007D0431">
      <w:pPr>
        <w:spacing w:after="0" w:line="240" w:lineRule="auto"/>
      </w:pPr>
      <w:r>
        <w:separator/>
      </w:r>
    </w:p>
  </w:footnote>
  <w:footnote w:type="continuationSeparator" w:id="0">
    <w:p w:rsidR="00804543" w:rsidRDefault="00804543"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676D81"/>
    <w:multiLevelType w:val="multilevel"/>
    <w:tmpl w:val="1B04B730"/>
    <w:numStyleLink w:val="RSBullets"/>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99E0F67"/>
    <w:multiLevelType w:val="hybridMultilevel"/>
    <w:tmpl w:val="F7DC3C6C"/>
    <w:lvl w:ilvl="0" w:tplc="D1540DE6">
      <w:start w:val="7"/>
      <w:numFmt w:val="bullet"/>
      <w:lvlText w:val="•"/>
      <w:lvlJc w:val="left"/>
      <w:pPr>
        <w:ind w:left="1440" w:hanging="360"/>
      </w:pPr>
      <w:rPr>
        <w:rFonts w:ascii="Arial" w:eastAsia="Calibr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3A29703A"/>
    <w:multiLevelType w:val="multilevel"/>
    <w:tmpl w:val="760620C0"/>
    <w:numStyleLink w:val="1ai"/>
  </w:abstractNum>
  <w:abstractNum w:abstractNumId="16"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7" w15:restartNumberingAfterBreak="0">
    <w:nsid w:val="3E9D5BE6"/>
    <w:multiLevelType w:val="multilevel"/>
    <w:tmpl w:val="1B04B730"/>
    <w:numStyleLink w:val="RSBullets"/>
  </w:abstractNum>
  <w:abstractNum w:abstractNumId="18" w15:restartNumberingAfterBreak="0">
    <w:nsid w:val="406C2E72"/>
    <w:multiLevelType w:val="multilevel"/>
    <w:tmpl w:val="1B04B730"/>
    <w:numStyleLink w:val="RSBullets"/>
  </w:abstractNum>
  <w:abstractNum w:abstractNumId="19" w15:restartNumberingAfterBreak="0">
    <w:nsid w:val="43392F8D"/>
    <w:multiLevelType w:val="multilevel"/>
    <w:tmpl w:val="16ECC3E0"/>
    <w:numStyleLink w:val="111111"/>
  </w:abstractNum>
  <w:abstractNum w:abstractNumId="20" w15:restartNumberingAfterBreak="0">
    <w:nsid w:val="48D714EE"/>
    <w:multiLevelType w:val="multilevel"/>
    <w:tmpl w:val="1B04B730"/>
    <w:numStyleLink w:val="RSBullets"/>
  </w:abstractNum>
  <w:abstractNum w:abstractNumId="2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3" w15:restartNumberingAfterBreak="0">
    <w:nsid w:val="5352261E"/>
    <w:multiLevelType w:val="hybridMultilevel"/>
    <w:tmpl w:val="02688C1A"/>
    <w:lvl w:ilvl="0" w:tplc="D1540DE6">
      <w:start w:val="7"/>
      <w:numFmt w:val="bullet"/>
      <w:lvlText w:val="•"/>
      <w:lvlJc w:val="left"/>
      <w:pPr>
        <w:ind w:left="144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5"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C31123"/>
    <w:multiLevelType w:val="multilevel"/>
    <w:tmpl w:val="1B04B730"/>
    <w:numStyleLink w:val="RSBullets"/>
  </w:abstractNum>
  <w:abstractNum w:abstractNumId="27"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5F065E"/>
    <w:multiLevelType w:val="hybridMultilevel"/>
    <w:tmpl w:val="C554D1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A56C02"/>
    <w:multiLevelType w:val="multilevel"/>
    <w:tmpl w:val="760620C0"/>
    <w:numStyleLink w:val="1ai"/>
  </w:abstractNum>
  <w:abstractNum w:abstractNumId="30" w15:restartNumberingAfterBreak="0">
    <w:nsid w:val="65BC23B4"/>
    <w:multiLevelType w:val="multilevel"/>
    <w:tmpl w:val="1B04B730"/>
    <w:numStyleLink w:val="RSBullets"/>
  </w:abstractNum>
  <w:abstractNum w:abstractNumId="31" w15:restartNumberingAfterBreak="0">
    <w:nsid w:val="6E4F2896"/>
    <w:multiLevelType w:val="hybridMultilevel"/>
    <w:tmpl w:val="92B0D58A"/>
    <w:lvl w:ilvl="0" w:tplc="D1540DE6">
      <w:start w:val="7"/>
      <w:numFmt w:val="bullet"/>
      <w:lvlText w:val="•"/>
      <w:lvlJc w:val="left"/>
      <w:pPr>
        <w:ind w:left="144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9"/>
  </w:num>
  <w:num w:numId="2">
    <w:abstractNumId w:val="21"/>
  </w:num>
  <w:num w:numId="3">
    <w:abstractNumId w:val="16"/>
  </w:num>
  <w:num w:numId="4">
    <w:abstractNumId w:val="12"/>
  </w:num>
  <w:num w:numId="5">
    <w:abstractNumId w:val="7"/>
  </w:num>
  <w:num w:numId="6">
    <w:abstractNumId w:val="5"/>
  </w:num>
  <w:num w:numId="7">
    <w:abstractNumId w:val="13"/>
  </w:num>
  <w:num w:numId="8">
    <w:abstractNumId w:val="24"/>
  </w:num>
  <w:num w:numId="9">
    <w:abstractNumId w:val="25"/>
  </w:num>
  <w:num w:numId="10">
    <w:abstractNumId w:val="4"/>
  </w:num>
  <w:num w:numId="11">
    <w:abstractNumId w:val="8"/>
  </w:num>
  <w:num w:numId="12">
    <w:abstractNumId w:val="10"/>
  </w:num>
  <w:num w:numId="13">
    <w:abstractNumId w:val="17"/>
  </w:num>
  <w:num w:numId="14">
    <w:abstractNumId w:val="20"/>
  </w:num>
  <w:num w:numId="15">
    <w:abstractNumId w:val="18"/>
  </w:num>
  <w:num w:numId="16">
    <w:abstractNumId w:val="27"/>
  </w:num>
  <w:num w:numId="17">
    <w:abstractNumId w:val="26"/>
  </w:num>
  <w:num w:numId="18">
    <w:abstractNumId w:val="30"/>
  </w:num>
  <w:num w:numId="19">
    <w:abstractNumId w:val="11"/>
  </w:num>
  <w:num w:numId="20">
    <w:abstractNumId w:val="15"/>
  </w:num>
  <w:num w:numId="21">
    <w:abstractNumId w:val="6"/>
  </w:num>
  <w:num w:numId="22">
    <w:abstractNumId w:val="6"/>
  </w:num>
  <w:num w:numId="23">
    <w:abstractNumId w:val="6"/>
  </w:num>
  <w:num w:numId="24">
    <w:abstractNumId w:val="1"/>
  </w:num>
  <w:num w:numId="25">
    <w:abstractNumId w:val="1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2"/>
  </w:num>
  <w:num w:numId="32">
    <w:abstractNumId w:val="28"/>
  </w:num>
  <w:num w:numId="33">
    <w:abstractNumId w:val="14"/>
  </w:num>
  <w:num w:numId="34">
    <w:abstractNumId w:val="23"/>
  </w:num>
  <w:num w:numId="35">
    <w:abstractNumId w:val="0"/>
  </w:num>
  <w:num w:numId="36">
    <w:abstractNumId w:val="3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709"/>
    <w:rsid w:val="00054600"/>
    <w:rsid w:val="00063F79"/>
    <w:rsid w:val="00085B3E"/>
    <w:rsid w:val="000958EA"/>
    <w:rsid w:val="000A023B"/>
    <w:rsid w:val="000A69EA"/>
    <w:rsid w:val="000B2DBE"/>
    <w:rsid w:val="000E35A6"/>
    <w:rsid w:val="00103C26"/>
    <w:rsid w:val="0012030E"/>
    <w:rsid w:val="001233D7"/>
    <w:rsid w:val="0012408E"/>
    <w:rsid w:val="00132A51"/>
    <w:rsid w:val="001434ED"/>
    <w:rsid w:val="001459FA"/>
    <w:rsid w:val="001772E2"/>
    <w:rsid w:val="00181DF3"/>
    <w:rsid w:val="00182481"/>
    <w:rsid w:val="0019653E"/>
    <w:rsid w:val="001A2DC0"/>
    <w:rsid w:val="001A2DCE"/>
    <w:rsid w:val="001A530E"/>
    <w:rsid w:val="001B3943"/>
    <w:rsid w:val="001B5DBC"/>
    <w:rsid w:val="001B7ADD"/>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8541A"/>
    <w:rsid w:val="00297581"/>
    <w:rsid w:val="00297B6F"/>
    <w:rsid w:val="002A0A87"/>
    <w:rsid w:val="002A61A0"/>
    <w:rsid w:val="002D1F9B"/>
    <w:rsid w:val="002E11AB"/>
    <w:rsid w:val="002E4218"/>
    <w:rsid w:val="002F4CED"/>
    <w:rsid w:val="00307F96"/>
    <w:rsid w:val="00320D57"/>
    <w:rsid w:val="00321CD7"/>
    <w:rsid w:val="0032523E"/>
    <w:rsid w:val="00325AF9"/>
    <w:rsid w:val="00337439"/>
    <w:rsid w:val="003563D4"/>
    <w:rsid w:val="00356822"/>
    <w:rsid w:val="00356FB2"/>
    <w:rsid w:val="0036182E"/>
    <w:rsid w:val="00363881"/>
    <w:rsid w:val="003666EB"/>
    <w:rsid w:val="00390B32"/>
    <w:rsid w:val="003A28B8"/>
    <w:rsid w:val="003A50BA"/>
    <w:rsid w:val="003A7FAA"/>
    <w:rsid w:val="003B3C34"/>
    <w:rsid w:val="003C7723"/>
    <w:rsid w:val="003D68E5"/>
    <w:rsid w:val="003E7BA2"/>
    <w:rsid w:val="003F4EC7"/>
    <w:rsid w:val="0042429B"/>
    <w:rsid w:val="00463D89"/>
    <w:rsid w:val="00465C54"/>
    <w:rsid w:val="004B14CB"/>
    <w:rsid w:val="004E7E35"/>
    <w:rsid w:val="004F1C5B"/>
    <w:rsid w:val="00500BA1"/>
    <w:rsid w:val="00503116"/>
    <w:rsid w:val="00505CD1"/>
    <w:rsid w:val="00505EC1"/>
    <w:rsid w:val="00520C26"/>
    <w:rsid w:val="00521709"/>
    <w:rsid w:val="00532390"/>
    <w:rsid w:val="00534070"/>
    <w:rsid w:val="0054297B"/>
    <w:rsid w:val="00554991"/>
    <w:rsid w:val="0059369C"/>
    <w:rsid w:val="00594E12"/>
    <w:rsid w:val="005C77D0"/>
    <w:rsid w:val="005D51A4"/>
    <w:rsid w:val="005E286D"/>
    <w:rsid w:val="00630DB5"/>
    <w:rsid w:val="0064067F"/>
    <w:rsid w:val="006B59CE"/>
    <w:rsid w:val="006D5DE8"/>
    <w:rsid w:val="006E77C0"/>
    <w:rsid w:val="007054F4"/>
    <w:rsid w:val="007366B5"/>
    <w:rsid w:val="00757E33"/>
    <w:rsid w:val="00776621"/>
    <w:rsid w:val="00781E78"/>
    <w:rsid w:val="007B5F72"/>
    <w:rsid w:val="007C5A1B"/>
    <w:rsid w:val="007D0431"/>
    <w:rsid w:val="007E3502"/>
    <w:rsid w:val="007E4F6F"/>
    <w:rsid w:val="007F7350"/>
    <w:rsid w:val="00804543"/>
    <w:rsid w:val="00806F61"/>
    <w:rsid w:val="00811938"/>
    <w:rsid w:val="00816E81"/>
    <w:rsid w:val="00861CDE"/>
    <w:rsid w:val="00891E58"/>
    <w:rsid w:val="008922BC"/>
    <w:rsid w:val="008C428C"/>
    <w:rsid w:val="008D3C8A"/>
    <w:rsid w:val="008E1D01"/>
    <w:rsid w:val="008E2D0F"/>
    <w:rsid w:val="008E436F"/>
    <w:rsid w:val="008E7B7D"/>
    <w:rsid w:val="00900940"/>
    <w:rsid w:val="00910F48"/>
    <w:rsid w:val="00915BD2"/>
    <w:rsid w:val="009213E6"/>
    <w:rsid w:val="00927983"/>
    <w:rsid w:val="0094562B"/>
    <w:rsid w:val="00950F4E"/>
    <w:rsid w:val="00962C49"/>
    <w:rsid w:val="0099541E"/>
    <w:rsid w:val="009A7252"/>
    <w:rsid w:val="00A206B5"/>
    <w:rsid w:val="00A31A63"/>
    <w:rsid w:val="00A5355C"/>
    <w:rsid w:val="00A739E6"/>
    <w:rsid w:val="00A87D1C"/>
    <w:rsid w:val="00A91B46"/>
    <w:rsid w:val="00A92E06"/>
    <w:rsid w:val="00AB25C6"/>
    <w:rsid w:val="00AC12C8"/>
    <w:rsid w:val="00AD0725"/>
    <w:rsid w:val="00AD11AA"/>
    <w:rsid w:val="00AD3F9B"/>
    <w:rsid w:val="00AE0B49"/>
    <w:rsid w:val="00B1733E"/>
    <w:rsid w:val="00B3318B"/>
    <w:rsid w:val="00B34260"/>
    <w:rsid w:val="00B36204"/>
    <w:rsid w:val="00B623F6"/>
    <w:rsid w:val="00B80285"/>
    <w:rsid w:val="00B94D6B"/>
    <w:rsid w:val="00B97783"/>
    <w:rsid w:val="00BA08A1"/>
    <w:rsid w:val="00BB2BD9"/>
    <w:rsid w:val="00BE07D9"/>
    <w:rsid w:val="00BE46B9"/>
    <w:rsid w:val="00BE7460"/>
    <w:rsid w:val="00BF4658"/>
    <w:rsid w:val="00C10B5B"/>
    <w:rsid w:val="00C154F0"/>
    <w:rsid w:val="00C1647C"/>
    <w:rsid w:val="00C30D53"/>
    <w:rsid w:val="00C314CC"/>
    <w:rsid w:val="00C33B71"/>
    <w:rsid w:val="00C34351"/>
    <w:rsid w:val="00C36D6F"/>
    <w:rsid w:val="00C40172"/>
    <w:rsid w:val="00C405F7"/>
    <w:rsid w:val="00C601F9"/>
    <w:rsid w:val="00C746EF"/>
    <w:rsid w:val="00C763E9"/>
    <w:rsid w:val="00C83F9B"/>
    <w:rsid w:val="00C910F3"/>
    <w:rsid w:val="00C976AE"/>
    <w:rsid w:val="00CC6AF4"/>
    <w:rsid w:val="00CF1C34"/>
    <w:rsid w:val="00D01F3D"/>
    <w:rsid w:val="00D054DD"/>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74F38"/>
    <w:rsid w:val="00E82662"/>
    <w:rsid w:val="00E918F7"/>
    <w:rsid w:val="00E930FE"/>
    <w:rsid w:val="00EA62F3"/>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06DC6"/>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1">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B7D"/>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Normal"/>
    <w:link w:val="TALCar"/>
    <w:qFormat/>
    <w:rsid w:val="000958EA"/>
    <w:pPr>
      <w:keepNext/>
      <w:keepLines/>
      <w:spacing w:after="0" w:line="240" w:lineRule="auto"/>
    </w:pPr>
    <w:rPr>
      <w:rFonts w:ascii="Arial" w:eastAsia="SimSun" w:hAnsi="Arial" w:cs="Times New Roman"/>
      <w:sz w:val="18"/>
      <w:lang w:val="en-GB"/>
    </w:rPr>
  </w:style>
  <w:style w:type="character" w:customStyle="1" w:styleId="TALCar">
    <w:name w:val="TAL Car"/>
    <w:link w:val="TAL"/>
    <w:qFormat/>
    <w:rsid w:val="000958EA"/>
    <w:rPr>
      <w:rFonts w:ascii="Arial" w:eastAsia="SimSun" w:hAnsi="Arial" w:cs="Times New Roman"/>
      <w:sz w:val="18"/>
      <w:lang w:val="en-GB"/>
    </w:rPr>
  </w:style>
  <w:style w:type="paragraph" w:customStyle="1" w:styleId="TAH">
    <w:name w:val="TAH"/>
    <w:basedOn w:val="TAC"/>
    <w:link w:val="TAHCar"/>
    <w:qFormat/>
    <w:rsid w:val="000958EA"/>
    <w:rPr>
      <w:b/>
    </w:rPr>
  </w:style>
  <w:style w:type="paragraph" w:customStyle="1" w:styleId="TAC">
    <w:name w:val="TAC"/>
    <w:basedOn w:val="TAL"/>
    <w:link w:val="TACChar"/>
    <w:qFormat/>
    <w:rsid w:val="000958EA"/>
    <w:pPr>
      <w:jc w:val="center"/>
    </w:pPr>
  </w:style>
  <w:style w:type="character" w:customStyle="1" w:styleId="TACChar">
    <w:name w:val="TAC Char"/>
    <w:link w:val="TAC"/>
    <w:qFormat/>
    <w:rsid w:val="000958EA"/>
    <w:rPr>
      <w:rFonts w:ascii="Arial" w:eastAsia="SimSun" w:hAnsi="Arial" w:cs="Times New Roman"/>
      <w:sz w:val="18"/>
      <w:lang w:val="en-GB"/>
    </w:rPr>
  </w:style>
  <w:style w:type="character" w:customStyle="1" w:styleId="TAHCar">
    <w:name w:val="TAH Car"/>
    <w:link w:val="TAH"/>
    <w:qFormat/>
    <w:rsid w:val="000958EA"/>
    <w:rPr>
      <w:rFonts w:ascii="Arial" w:eastAsia="SimSun" w:hAnsi="Arial" w:cs="Times New Roman"/>
      <w:b/>
      <w:sz w:val="18"/>
      <w:lang w:val="en-GB"/>
    </w:rPr>
  </w:style>
  <w:style w:type="paragraph" w:customStyle="1" w:styleId="TAN">
    <w:name w:val="TAN"/>
    <w:basedOn w:val="TAL"/>
    <w:link w:val="TANChar"/>
    <w:qFormat/>
    <w:rsid w:val="000958EA"/>
    <w:pPr>
      <w:ind w:left="851" w:hanging="851"/>
    </w:pPr>
  </w:style>
  <w:style w:type="character" w:customStyle="1" w:styleId="TANChar">
    <w:name w:val="TAN Char"/>
    <w:link w:val="TAN"/>
    <w:qFormat/>
    <w:rsid w:val="000958EA"/>
    <w:rPr>
      <w:rFonts w:ascii="Arial" w:eastAsia="SimSun" w:hAnsi="Arial" w:cs="Times New Roman"/>
      <w:sz w:val="18"/>
      <w:lang w:val="en-GB"/>
    </w:rPr>
  </w:style>
  <w:style w:type="paragraph" w:customStyle="1" w:styleId="References">
    <w:name w:val="References"/>
    <w:basedOn w:val="Normal"/>
    <w:uiPriority w:val="99"/>
    <w:rsid w:val="000958EA"/>
    <w:pPr>
      <w:numPr>
        <w:numId w:val="31"/>
      </w:numPr>
      <w:spacing w:after="80" w:line="240" w:lineRule="auto"/>
    </w:pPr>
    <w:rPr>
      <w:rFonts w:ascii="Times New Roman" w:eastAsia="MS Mincho" w:hAnsi="Times New Roman" w:cs="Times New Roman"/>
      <w:sz w:val="18"/>
    </w:rPr>
  </w:style>
  <w:style w:type="table" w:customStyle="1" w:styleId="TableGrid1">
    <w:name w:val="Table Grid1"/>
    <w:basedOn w:val="TableNormal"/>
    <w:next w:val="TableGrid"/>
    <w:uiPriority w:val="39"/>
    <w:rsid w:val="000958EA"/>
    <w:pPr>
      <w:spacing w:after="0" w:line="240" w:lineRule="auto"/>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103C26"/>
    <w:pPr>
      <w:keepNext/>
      <w:keepLines/>
      <w:spacing w:before="60" w:after="180" w:line="240" w:lineRule="auto"/>
      <w:jc w:val="center"/>
    </w:pPr>
    <w:rPr>
      <w:rFonts w:ascii="Arial" w:eastAsia="SimSun" w:hAnsi="Arial" w:cs="Times New Roman"/>
      <w:b/>
      <w:lang w:val="en-GB"/>
    </w:rPr>
  </w:style>
  <w:style w:type="character" w:customStyle="1" w:styleId="THChar">
    <w:name w:val="TH Char"/>
    <w:link w:val="TH"/>
    <w:qFormat/>
    <w:rsid w:val="00103C26"/>
    <w:rPr>
      <w:rFonts w:ascii="Arial" w:eastAsia="SimSun" w:hAnsi="Arial" w:cs="Times New Roman"/>
      <w:b/>
      <w:lang w:val="en-GB"/>
    </w:rPr>
  </w:style>
  <w:style w:type="paragraph" w:customStyle="1" w:styleId="B1">
    <w:name w:val="B1"/>
    <w:basedOn w:val="List"/>
    <w:link w:val="B1Char1"/>
    <w:rsid w:val="00054600"/>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character" w:customStyle="1" w:styleId="B1Char1">
    <w:name w:val="B1 Char1"/>
    <w:link w:val="B1"/>
    <w:qFormat/>
    <w:rsid w:val="00054600"/>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24E2705F-570B-477B-9BC2-D3ABC496F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2879</Words>
  <Characters>18140</Characters>
  <Application>Microsoft Office Word</Application>
  <DocSecurity>0</DocSecurity>
  <Lines>151</Lines>
  <Paragraphs>41</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3</cp:revision>
  <cp:lastPrinted>2015-11-10T12:30:00Z</cp:lastPrinted>
  <dcterms:created xsi:type="dcterms:W3CDTF">2020-05-20T15:13:00Z</dcterms:created>
  <dcterms:modified xsi:type="dcterms:W3CDTF">2020-05-20T15:13:00Z</dcterms:modified>
</cp:coreProperties>
</file>